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EC5C48" w14:textId="17254733" w:rsidR="00CB66C2" w:rsidRPr="00F43CCC" w:rsidRDefault="00CB66C2" w:rsidP="00CB66C2">
      <w:pPr>
        <w:pStyle w:val="CRCoverPage"/>
        <w:tabs>
          <w:tab w:val="right" w:pos="9639"/>
        </w:tabs>
        <w:spacing w:after="0"/>
        <w:rPr>
          <w:b/>
          <w:bCs/>
          <w:noProof/>
          <w:sz w:val="24"/>
          <w:lang w:val="en-US" w:eastAsia="zh-CN"/>
        </w:rPr>
      </w:pPr>
      <w:bookmarkStart w:id="0" w:name="Title"/>
      <w:bookmarkStart w:id="1" w:name="DocumentFor"/>
      <w:bookmarkStart w:id="2" w:name="_Toc13080333"/>
      <w:bookmarkStart w:id="3" w:name="_Toc18916184"/>
      <w:bookmarkStart w:id="4" w:name="_GoBack"/>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B851BF">
        <w:rPr>
          <w:rFonts w:hint="eastAsia"/>
          <w:b/>
          <w:bCs/>
          <w:noProof/>
          <w:sz w:val="24"/>
          <w:lang w:val="en-US" w:eastAsia="zh-CN"/>
        </w:rPr>
        <w:t>307376</w:t>
      </w:r>
    </w:p>
    <w:p w14:paraId="249D0AFA" w14:textId="77777777" w:rsidR="00CB66C2" w:rsidRPr="00F43CCC" w:rsidRDefault="00CB66C2" w:rsidP="00CB66C2">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66C2" w:rsidRPr="00702E34" w14:paraId="17C8A86B" w14:textId="77777777" w:rsidTr="002E7A4F">
        <w:tc>
          <w:tcPr>
            <w:tcW w:w="9641" w:type="dxa"/>
            <w:gridSpan w:val="9"/>
            <w:tcBorders>
              <w:top w:val="single" w:sz="4" w:space="0" w:color="auto"/>
              <w:left w:val="single" w:sz="4" w:space="0" w:color="auto"/>
              <w:right w:val="single" w:sz="4" w:space="0" w:color="auto"/>
            </w:tcBorders>
          </w:tcPr>
          <w:p w14:paraId="37BAE3F9" w14:textId="77777777" w:rsidR="00CB66C2" w:rsidRPr="00702E34" w:rsidRDefault="00CB66C2" w:rsidP="002E7A4F">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CB66C2" w:rsidRPr="00702E34" w14:paraId="61459928" w14:textId="77777777" w:rsidTr="002E7A4F">
        <w:tc>
          <w:tcPr>
            <w:tcW w:w="9641" w:type="dxa"/>
            <w:gridSpan w:val="9"/>
            <w:tcBorders>
              <w:left w:val="single" w:sz="4" w:space="0" w:color="auto"/>
              <w:right w:val="single" w:sz="4" w:space="0" w:color="auto"/>
            </w:tcBorders>
          </w:tcPr>
          <w:p w14:paraId="07F1C600" w14:textId="77777777" w:rsidR="00CB66C2" w:rsidRPr="00702E34" w:rsidRDefault="00CB66C2" w:rsidP="002E7A4F">
            <w:pPr>
              <w:spacing w:after="0"/>
              <w:jc w:val="center"/>
              <w:rPr>
                <w:rFonts w:ascii="Arial" w:eastAsia="宋体" w:hAnsi="Arial"/>
                <w:noProof/>
              </w:rPr>
            </w:pPr>
            <w:r w:rsidRPr="00702E34">
              <w:rPr>
                <w:rFonts w:ascii="Arial" w:eastAsia="宋体" w:hAnsi="Arial"/>
                <w:b/>
                <w:noProof/>
                <w:sz w:val="32"/>
              </w:rPr>
              <w:t>CHANGE REQUEST</w:t>
            </w:r>
          </w:p>
        </w:tc>
      </w:tr>
      <w:tr w:rsidR="00CB66C2" w:rsidRPr="00702E34" w14:paraId="29357DCD" w14:textId="77777777" w:rsidTr="002E7A4F">
        <w:tc>
          <w:tcPr>
            <w:tcW w:w="9641" w:type="dxa"/>
            <w:gridSpan w:val="9"/>
            <w:tcBorders>
              <w:left w:val="single" w:sz="4" w:space="0" w:color="auto"/>
              <w:right w:val="single" w:sz="4" w:space="0" w:color="auto"/>
            </w:tcBorders>
          </w:tcPr>
          <w:p w14:paraId="46118559" w14:textId="77777777" w:rsidR="00CB66C2" w:rsidRPr="00702E34" w:rsidRDefault="00CB66C2" w:rsidP="002E7A4F">
            <w:pPr>
              <w:spacing w:after="0"/>
              <w:rPr>
                <w:rFonts w:ascii="Arial" w:eastAsia="宋体" w:hAnsi="Arial"/>
                <w:noProof/>
                <w:sz w:val="8"/>
                <w:szCs w:val="8"/>
              </w:rPr>
            </w:pPr>
          </w:p>
        </w:tc>
      </w:tr>
      <w:tr w:rsidR="00CB66C2" w:rsidRPr="00702E34" w14:paraId="55EC3BFA" w14:textId="77777777" w:rsidTr="002E7A4F">
        <w:tc>
          <w:tcPr>
            <w:tcW w:w="142" w:type="dxa"/>
            <w:tcBorders>
              <w:left w:val="single" w:sz="4" w:space="0" w:color="auto"/>
            </w:tcBorders>
          </w:tcPr>
          <w:p w14:paraId="0427EC7B" w14:textId="77777777" w:rsidR="00CB66C2" w:rsidRPr="00702E34" w:rsidRDefault="00CB66C2" w:rsidP="002E7A4F">
            <w:pPr>
              <w:spacing w:after="0"/>
              <w:jc w:val="right"/>
              <w:rPr>
                <w:rFonts w:ascii="Arial" w:eastAsia="宋体" w:hAnsi="Arial"/>
                <w:noProof/>
              </w:rPr>
            </w:pPr>
          </w:p>
        </w:tc>
        <w:tc>
          <w:tcPr>
            <w:tcW w:w="1559" w:type="dxa"/>
            <w:shd w:val="pct30" w:color="FFFF00" w:fill="auto"/>
          </w:tcPr>
          <w:p w14:paraId="0AA7D758" w14:textId="77777777" w:rsidR="00CB66C2" w:rsidRPr="00702E34" w:rsidRDefault="00CB66C2" w:rsidP="002E7A4F">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174</w:t>
            </w:r>
          </w:p>
        </w:tc>
        <w:tc>
          <w:tcPr>
            <w:tcW w:w="709" w:type="dxa"/>
          </w:tcPr>
          <w:p w14:paraId="63FD0855" w14:textId="77777777" w:rsidR="00CB66C2" w:rsidRPr="00702E34" w:rsidRDefault="00CB66C2" w:rsidP="002E7A4F">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D359C03" w14:textId="0C29293A" w:rsidR="00CB66C2" w:rsidRPr="00702E34" w:rsidRDefault="00B851BF" w:rsidP="002E7A4F">
            <w:pPr>
              <w:spacing w:after="0"/>
              <w:jc w:val="center"/>
              <w:rPr>
                <w:rFonts w:ascii="Arial" w:eastAsia="宋体" w:hAnsi="Arial"/>
                <w:noProof/>
                <w:lang w:eastAsia="zh-CN"/>
              </w:rPr>
            </w:pPr>
            <w:r>
              <w:rPr>
                <w:rFonts w:ascii="Arial" w:eastAsia="宋体" w:hAnsi="Arial" w:hint="eastAsia"/>
                <w:b/>
                <w:noProof/>
                <w:sz w:val="28"/>
                <w:lang w:eastAsia="zh-CN"/>
              </w:rPr>
              <w:t>0043</w:t>
            </w:r>
          </w:p>
        </w:tc>
        <w:tc>
          <w:tcPr>
            <w:tcW w:w="709" w:type="dxa"/>
          </w:tcPr>
          <w:p w14:paraId="0CAF17F4" w14:textId="77777777" w:rsidR="00CB66C2" w:rsidRPr="00702E34" w:rsidRDefault="00CB66C2" w:rsidP="002E7A4F">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4369EAB" w14:textId="77777777" w:rsidR="00CB66C2" w:rsidRPr="00702E34" w:rsidRDefault="00CB66C2" w:rsidP="002E7A4F">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2E71D459" w14:textId="77777777" w:rsidR="00CB66C2" w:rsidRPr="00702E34" w:rsidRDefault="00CB66C2" w:rsidP="002E7A4F">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5FEC2615" w14:textId="77777777" w:rsidR="00CB66C2" w:rsidRPr="00702E34" w:rsidRDefault="00870AB2" w:rsidP="002E7A4F">
            <w:pPr>
              <w:spacing w:after="0"/>
              <w:jc w:val="center"/>
              <w:rPr>
                <w:rFonts w:ascii="Arial" w:eastAsia="宋体" w:hAnsi="Arial"/>
                <w:noProof/>
                <w:sz w:val="28"/>
                <w:lang w:eastAsia="zh-CN"/>
              </w:rPr>
            </w:pPr>
            <w:r>
              <w:fldChar w:fldCharType="begin"/>
            </w:r>
            <w:r>
              <w:instrText xml:space="preserve"> DOCPROPERTY  Version  \* MERGEFORMAT </w:instrText>
            </w:r>
            <w:r>
              <w:fldChar w:fldCharType="separate"/>
            </w:r>
            <w:r w:rsidR="00CB66C2">
              <w:rPr>
                <w:rFonts w:ascii="Arial" w:eastAsia="宋体" w:hAnsi="Arial" w:hint="eastAsia"/>
                <w:b/>
                <w:noProof/>
                <w:sz w:val="28"/>
                <w:lang w:eastAsia="zh-CN"/>
              </w:rPr>
              <w:t>16</w:t>
            </w:r>
            <w:r w:rsidR="00CB66C2" w:rsidRPr="00702E34">
              <w:rPr>
                <w:rFonts w:ascii="Arial" w:eastAsia="宋体" w:hAnsi="Arial" w:hint="eastAsia"/>
                <w:b/>
                <w:noProof/>
                <w:sz w:val="28"/>
                <w:lang w:eastAsia="zh-CN"/>
              </w:rPr>
              <w:t>.</w:t>
            </w:r>
            <w:r w:rsidR="00CB66C2">
              <w:rPr>
                <w:rFonts w:ascii="Arial" w:eastAsia="宋体" w:hAnsi="Arial" w:hint="eastAsia"/>
                <w:b/>
                <w:noProof/>
                <w:sz w:val="28"/>
                <w:lang w:eastAsia="zh-CN"/>
              </w:rPr>
              <w:t>7</w:t>
            </w:r>
            <w:r w:rsidR="00CB66C2" w:rsidRPr="00702E34">
              <w:rPr>
                <w:rFonts w:ascii="Arial" w:eastAsia="宋体" w:hAnsi="Arial" w:hint="eastAsia"/>
                <w:b/>
                <w:noProof/>
                <w:sz w:val="28"/>
                <w:lang w:eastAsia="zh-CN"/>
              </w:rPr>
              <w:t>.0</w:t>
            </w:r>
            <w:r>
              <w:rPr>
                <w:rFonts w:ascii="Arial" w:eastAsia="宋体" w:hAnsi="Arial"/>
                <w:b/>
                <w:noProof/>
                <w:sz w:val="28"/>
                <w:lang w:eastAsia="zh-CN"/>
              </w:rPr>
              <w:fldChar w:fldCharType="end"/>
            </w:r>
          </w:p>
        </w:tc>
        <w:tc>
          <w:tcPr>
            <w:tcW w:w="143" w:type="dxa"/>
            <w:tcBorders>
              <w:right w:val="single" w:sz="4" w:space="0" w:color="auto"/>
            </w:tcBorders>
          </w:tcPr>
          <w:p w14:paraId="017DE5F9" w14:textId="77777777" w:rsidR="00CB66C2" w:rsidRPr="00702E34" w:rsidRDefault="00CB66C2" w:rsidP="002E7A4F">
            <w:pPr>
              <w:spacing w:after="0"/>
              <w:rPr>
                <w:rFonts w:ascii="Arial" w:eastAsia="宋体" w:hAnsi="Arial"/>
                <w:noProof/>
              </w:rPr>
            </w:pPr>
          </w:p>
        </w:tc>
      </w:tr>
      <w:tr w:rsidR="00CB66C2" w:rsidRPr="00702E34" w14:paraId="568A7CB6" w14:textId="77777777" w:rsidTr="002E7A4F">
        <w:tc>
          <w:tcPr>
            <w:tcW w:w="9641" w:type="dxa"/>
            <w:gridSpan w:val="9"/>
            <w:tcBorders>
              <w:left w:val="single" w:sz="4" w:space="0" w:color="auto"/>
              <w:right w:val="single" w:sz="4" w:space="0" w:color="auto"/>
            </w:tcBorders>
          </w:tcPr>
          <w:p w14:paraId="62C5BA57" w14:textId="77777777" w:rsidR="00CB66C2" w:rsidRPr="00702E34" w:rsidRDefault="00CB66C2" w:rsidP="002E7A4F">
            <w:pPr>
              <w:spacing w:after="0"/>
              <w:rPr>
                <w:rFonts w:ascii="Arial" w:eastAsia="宋体" w:hAnsi="Arial"/>
                <w:noProof/>
              </w:rPr>
            </w:pPr>
          </w:p>
        </w:tc>
      </w:tr>
      <w:tr w:rsidR="00CB66C2" w:rsidRPr="00702E34" w14:paraId="23FC0CC7" w14:textId="77777777" w:rsidTr="002E7A4F">
        <w:tc>
          <w:tcPr>
            <w:tcW w:w="9641" w:type="dxa"/>
            <w:gridSpan w:val="9"/>
            <w:tcBorders>
              <w:top w:val="single" w:sz="4" w:space="0" w:color="auto"/>
            </w:tcBorders>
          </w:tcPr>
          <w:p w14:paraId="19DF3B8B" w14:textId="77777777" w:rsidR="00CB66C2" w:rsidRPr="00702E34" w:rsidRDefault="00CB66C2" w:rsidP="002E7A4F">
            <w:pPr>
              <w:spacing w:after="0"/>
              <w:jc w:val="center"/>
              <w:rPr>
                <w:rFonts w:ascii="Arial" w:eastAsia="宋体" w:hAnsi="Arial" w:cs="Arial"/>
                <w:i/>
                <w:noProof/>
              </w:rPr>
            </w:pPr>
            <w:r w:rsidRPr="00702E34">
              <w:rPr>
                <w:rFonts w:ascii="Arial" w:eastAsia="宋体" w:hAnsi="Arial" w:cs="Arial"/>
                <w:i/>
                <w:noProof/>
              </w:rPr>
              <w:t xml:space="preserve">For </w:t>
            </w:r>
            <w:hyperlink r:id="rId12" w:anchor="_blank" w:history="1">
              <w:r w:rsidRPr="00702E34">
                <w:rPr>
                  <w:rFonts w:ascii="Arial" w:eastAsia="宋体" w:hAnsi="Arial" w:cs="Arial"/>
                  <w:b/>
                  <w:i/>
                  <w:noProof/>
                  <w:color w:val="FF0000"/>
                  <w:u w:val="single"/>
                </w:rPr>
                <w:t>HE</w:t>
              </w:r>
              <w:bookmarkStart w:id="5" w:name="_Hlt497126619"/>
              <w:r w:rsidRPr="00702E34">
                <w:rPr>
                  <w:rFonts w:ascii="Arial" w:eastAsia="宋体" w:hAnsi="Arial" w:cs="Arial"/>
                  <w:b/>
                  <w:i/>
                  <w:noProof/>
                  <w:color w:val="FF0000"/>
                  <w:u w:val="single"/>
                </w:rPr>
                <w:t>L</w:t>
              </w:r>
              <w:bookmarkEnd w:id="5"/>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3"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B66C2" w:rsidRPr="00702E34" w14:paraId="16D0A990" w14:textId="77777777" w:rsidTr="002E7A4F">
        <w:tc>
          <w:tcPr>
            <w:tcW w:w="9641" w:type="dxa"/>
            <w:gridSpan w:val="9"/>
          </w:tcPr>
          <w:p w14:paraId="1782FA7F" w14:textId="77777777" w:rsidR="00CB66C2" w:rsidRPr="00702E34" w:rsidRDefault="00CB66C2" w:rsidP="002E7A4F">
            <w:pPr>
              <w:spacing w:after="0"/>
              <w:rPr>
                <w:rFonts w:ascii="Arial" w:eastAsia="宋体" w:hAnsi="Arial"/>
                <w:noProof/>
                <w:sz w:val="8"/>
                <w:szCs w:val="8"/>
              </w:rPr>
            </w:pPr>
          </w:p>
        </w:tc>
      </w:tr>
    </w:tbl>
    <w:p w14:paraId="5E05C178" w14:textId="77777777" w:rsidR="00CB66C2" w:rsidRPr="00702E34" w:rsidRDefault="00CB66C2" w:rsidP="00CB66C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66C2" w:rsidRPr="00702E34" w14:paraId="1149BD42" w14:textId="77777777" w:rsidTr="002E7A4F">
        <w:tc>
          <w:tcPr>
            <w:tcW w:w="2835" w:type="dxa"/>
          </w:tcPr>
          <w:p w14:paraId="1DDBEF5D" w14:textId="77777777" w:rsidR="00CB66C2" w:rsidRPr="00702E34" w:rsidRDefault="00CB66C2" w:rsidP="002E7A4F">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97A834D" w14:textId="77777777" w:rsidR="00CB66C2" w:rsidRPr="00702E34" w:rsidRDefault="00CB66C2" w:rsidP="002E7A4F">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BE383" w14:textId="77777777" w:rsidR="00CB66C2" w:rsidRPr="00702E34" w:rsidRDefault="00CB66C2" w:rsidP="002E7A4F">
            <w:pPr>
              <w:spacing w:after="0"/>
              <w:jc w:val="center"/>
              <w:rPr>
                <w:rFonts w:ascii="Arial" w:eastAsia="宋体" w:hAnsi="Arial"/>
                <w:b/>
                <w:caps/>
                <w:noProof/>
              </w:rPr>
            </w:pPr>
          </w:p>
        </w:tc>
        <w:tc>
          <w:tcPr>
            <w:tcW w:w="709" w:type="dxa"/>
            <w:tcBorders>
              <w:left w:val="single" w:sz="4" w:space="0" w:color="auto"/>
            </w:tcBorders>
          </w:tcPr>
          <w:p w14:paraId="3F23D774" w14:textId="77777777" w:rsidR="00CB66C2" w:rsidRPr="00702E34" w:rsidRDefault="00CB66C2" w:rsidP="002E7A4F">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D6630" w14:textId="77777777" w:rsidR="00CB66C2" w:rsidRPr="00702E34" w:rsidRDefault="00CB66C2" w:rsidP="002E7A4F">
            <w:pPr>
              <w:spacing w:after="0"/>
              <w:jc w:val="center"/>
              <w:rPr>
                <w:rFonts w:ascii="Arial" w:eastAsia="宋体" w:hAnsi="Arial"/>
                <w:b/>
                <w:caps/>
                <w:noProof/>
              </w:rPr>
            </w:pPr>
          </w:p>
        </w:tc>
        <w:tc>
          <w:tcPr>
            <w:tcW w:w="2126" w:type="dxa"/>
          </w:tcPr>
          <w:p w14:paraId="6616329A" w14:textId="77777777" w:rsidR="00CB66C2" w:rsidRPr="00702E34" w:rsidRDefault="00CB66C2" w:rsidP="002E7A4F">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A01EC0" w14:textId="77777777" w:rsidR="00CB66C2" w:rsidRPr="00702E34" w:rsidRDefault="00CB66C2"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25C89FAA" w14:textId="77777777" w:rsidR="00CB66C2" w:rsidRPr="00702E34" w:rsidRDefault="00CB66C2" w:rsidP="002E7A4F">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A21699" w14:textId="77777777" w:rsidR="00CB66C2" w:rsidRPr="00702E34" w:rsidRDefault="00CB66C2" w:rsidP="002E7A4F">
            <w:pPr>
              <w:spacing w:after="0"/>
              <w:jc w:val="center"/>
              <w:rPr>
                <w:rFonts w:ascii="Arial" w:eastAsia="宋体" w:hAnsi="Arial"/>
                <w:b/>
                <w:bCs/>
                <w:caps/>
                <w:noProof/>
              </w:rPr>
            </w:pPr>
          </w:p>
        </w:tc>
      </w:tr>
    </w:tbl>
    <w:p w14:paraId="54EE4000" w14:textId="77777777" w:rsidR="00CB66C2" w:rsidRPr="00702E34" w:rsidRDefault="00CB66C2" w:rsidP="00CB66C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66C2" w:rsidRPr="00702E34" w14:paraId="2F60509C" w14:textId="77777777" w:rsidTr="002E7A4F">
        <w:tc>
          <w:tcPr>
            <w:tcW w:w="9640" w:type="dxa"/>
            <w:gridSpan w:val="11"/>
          </w:tcPr>
          <w:p w14:paraId="531A3496" w14:textId="77777777" w:rsidR="00CB66C2" w:rsidRPr="00702E34" w:rsidRDefault="00CB66C2" w:rsidP="002E7A4F">
            <w:pPr>
              <w:spacing w:after="0"/>
              <w:rPr>
                <w:rFonts w:ascii="Arial" w:eastAsia="宋体" w:hAnsi="Arial"/>
                <w:noProof/>
                <w:sz w:val="8"/>
                <w:szCs w:val="8"/>
              </w:rPr>
            </w:pPr>
          </w:p>
        </w:tc>
      </w:tr>
      <w:tr w:rsidR="00CB66C2" w:rsidRPr="00702E34" w14:paraId="05B53EF6" w14:textId="77777777" w:rsidTr="002E7A4F">
        <w:tc>
          <w:tcPr>
            <w:tcW w:w="1843" w:type="dxa"/>
            <w:tcBorders>
              <w:top w:val="single" w:sz="4" w:space="0" w:color="auto"/>
              <w:left w:val="single" w:sz="4" w:space="0" w:color="auto"/>
            </w:tcBorders>
          </w:tcPr>
          <w:p w14:paraId="1D013CA7" w14:textId="77777777" w:rsidR="00CB66C2" w:rsidRPr="00702E34" w:rsidRDefault="00CB66C2" w:rsidP="002E7A4F">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53808D30" w14:textId="77777777" w:rsidR="00CB66C2" w:rsidRPr="00702E34" w:rsidRDefault="00CB66C2" w:rsidP="002E7A4F">
            <w:pPr>
              <w:spacing w:after="0"/>
              <w:ind w:left="100"/>
              <w:rPr>
                <w:rFonts w:ascii="Arial" w:eastAsia="宋体" w:hAnsi="Arial"/>
                <w:noProof/>
                <w:lang w:eastAsia="zh-CN"/>
              </w:rPr>
            </w:pPr>
            <w:r w:rsidRPr="006D6DC2">
              <w:rPr>
                <w:rFonts w:ascii="Arial" w:eastAsia="宋体" w:hAnsi="Arial"/>
                <w:lang w:eastAsia="zh-CN"/>
              </w:rPr>
              <w:t>CR for TS 38.</w:t>
            </w:r>
            <w:r>
              <w:rPr>
                <w:rFonts w:ascii="Arial" w:eastAsia="宋体" w:hAnsi="Arial" w:hint="eastAsia"/>
                <w:lang w:eastAsia="zh-CN"/>
              </w:rPr>
              <w:t>174</w:t>
            </w:r>
            <w:r w:rsidRPr="006D6DC2">
              <w:rPr>
                <w:rFonts w:ascii="Arial" w:eastAsia="宋体" w:hAnsi="Arial"/>
                <w:lang w:eastAsia="zh-CN"/>
              </w:rPr>
              <w:t xml:space="preserve">, </w:t>
            </w:r>
            <w:r>
              <w:rPr>
                <w:rFonts w:ascii="Arial" w:eastAsia="宋体" w:hAnsi="Arial" w:hint="eastAsia"/>
                <w:lang w:eastAsia="zh-CN"/>
              </w:rPr>
              <w:t xml:space="preserve">Correction on </w:t>
            </w:r>
            <w:r w:rsidRPr="000E5351">
              <w:rPr>
                <w:rFonts w:ascii="Arial" w:eastAsia="宋体" w:hAnsi="Arial"/>
                <w:lang w:eastAsia="zh-CN"/>
              </w:rPr>
              <w:t>OTA IAB output power</w:t>
            </w:r>
            <w:r>
              <w:rPr>
                <w:rFonts w:ascii="Arial" w:eastAsia="宋体" w:hAnsi="Arial" w:hint="eastAsia"/>
                <w:lang w:eastAsia="zh-CN"/>
              </w:rPr>
              <w:t xml:space="preserve"> etc.</w:t>
            </w:r>
          </w:p>
        </w:tc>
      </w:tr>
      <w:tr w:rsidR="00CB66C2" w:rsidRPr="00702E34" w14:paraId="4069CA97" w14:textId="77777777" w:rsidTr="002E7A4F">
        <w:tc>
          <w:tcPr>
            <w:tcW w:w="1843" w:type="dxa"/>
            <w:tcBorders>
              <w:left w:val="single" w:sz="4" w:space="0" w:color="auto"/>
            </w:tcBorders>
          </w:tcPr>
          <w:p w14:paraId="153D12A6" w14:textId="77777777" w:rsidR="00CB66C2" w:rsidRPr="00702E34" w:rsidRDefault="00CB66C2" w:rsidP="002E7A4F">
            <w:pPr>
              <w:spacing w:after="0"/>
              <w:rPr>
                <w:rFonts w:ascii="Arial" w:eastAsia="宋体" w:hAnsi="Arial"/>
                <w:b/>
                <w:i/>
                <w:noProof/>
                <w:sz w:val="8"/>
                <w:szCs w:val="8"/>
              </w:rPr>
            </w:pPr>
          </w:p>
        </w:tc>
        <w:tc>
          <w:tcPr>
            <w:tcW w:w="7797" w:type="dxa"/>
            <w:gridSpan w:val="10"/>
            <w:tcBorders>
              <w:right w:val="single" w:sz="4" w:space="0" w:color="auto"/>
            </w:tcBorders>
          </w:tcPr>
          <w:p w14:paraId="63013562" w14:textId="77777777" w:rsidR="00CB66C2" w:rsidRPr="00702E34" w:rsidRDefault="00CB66C2" w:rsidP="002E7A4F">
            <w:pPr>
              <w:spacing w:after="0"/>
              <w:rPr>
                <w:rFonts w:ascii="Arial" w:eastAsia="宋体" w:hAnsi="Arial"/>
                <w:noProof/>
                <w:sz w:val="8"/>
                <w:szCs w:val="8"/>
              </w:rPr>
            </w:pPr>
          </w:p>
        </w:tc>
      </w:tr>
      <w:tr w:rsidR="00CB66C2" w:rsidRPr="00702E34" w14:paraId="6C221836" w14:textId="77777777" w:rsidTr="002E7A4F">
        <w:tc>
          <w:tcPr>
            <w:tcW w:w="1843" w:type="dxa"/>
            <w:tcBorders>
              <w:left w:val="single" w:sz="4" w:space="0" w:color="auto"/>
            </w:tcBorders>
          </w:tcPr>
          <w:p w14:paraId="358DE277" w14:textId="77777777" w:rsidR="00CB66C2" w:rsidRPr="00702E34" w:rsidRDefault="00CB66C2" w:rsidP="002E7A4F">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F35C061" w14:textId="77777777" w:rsidR="00CB66C2" w:rsidRPr="00702E34" w:rsidRDefault="00CB66C2" w:rsidP="002E7A4F">
            <w:pPr>
              <w:spacing w:after="0"/>
              <w:ind w:left="100"/>
              <w:rPr>
                <w:rFonts w:ascii="Arial" w:eastAsia="宋体" w:hAnsi="Arial"/>
                <w:noProof/>
                <w:lang w:eastAsia="zh-CN"/>
              </w:rPr>
            </w:pPr>
            <w:r w:rsidRPr="00702E34">
              <w:rPr>
                <w:rFonts w:ascii="Arial" w:eastAsia="宋体" w:hAnsi="Arial" w:hint="eastAsia"/>
                <w:lang w:eastAsia="zh-CN"/>
              </w:rPr>
              <w:t>CATT</w:t>
            </w:r>
          </w:p>
        </w:tc>
      </w:tr>
      <w:tr w:rsidR="00CB66C2" w:rsidRPr="00702E34" w14:paraId="1984FD8A" w14:textId="77777777" w:rsidTr="002E7A4F">
        <w:tc>
          <w:tcPr>
            <w:tcW w:w="1843" w:type="dxa"/>
            <w:tcBorders>
              <w:left w:val="single" w:sz="4" w:space="0" w:color="auto"/>
            </w:tcBorders>
          </w:tcPr>
          <w:p w14:paraId="7307BAB0" w14:textId="77777777" w:rsidR="00CB66C2" w:rsidRPr="00702E34" w:rsidRDefault="00CB66C2" w:rsidP="002E7A4F">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0A91E182" w14:textId="221F444E" w:rsidR="00CB66C2" w:rsidRPr="00702E34" w:rsidRDefault="00CB66C2" w:rsidP="002E7A4F">
            <w:pPr>
              <w:spacing w:after="0"/>
              <w:ind w:left="100"/>
              <w:rPr>
                <w:rFonts w:ascii="Arial" w:eastAsia="宋体" w:hAnsi="Arial"/>
                <w:noProof/>
                <w:lang w:eastAsia="zh-CN"/>
              </w:rPr>
            </w:pPr>
            <w:r w:rsidRPr="00702E34">
              <w:rPr>
                <w:rFonts w:ascii="Arial" w:eastAsia="宋体" w:hAnsi="Arial" w:hint="eastAsia"/>
                <w:lang w:eastAsia="zh-CN"/>
              </w:rPr>
              <w:t>R4</w:t>
            </w:r>
          </w:p>
        </w:tc>
      </w:tr>
      <w:tr w:rsidR="00CB66C2" w:rsidRPr="00702E34" w14:paraId="7439065F" w14:textId="77777777" w:rsidTr="002E7A4F">
        <w:tc>
          <w:tcPr>
            <w:tcW w:w="1843" w:type="dxa"/>
            <w:tcBorders>
              <w:left w:val="single" w:sz="4" w:space="0" w:color="auto"/>
            </w:tcBorders>
          </w:tcPr>
          <w:p w14:paraId="1DFF4B49" w14:textId="77777777" w:rsidR="00CB66C2" w:rsidRPr="00702E34" w:rsidRDefault="00CB66C2" w:rsidP="002E7A4F">
            <w:pPr>
              <w:spacing w:after="0"/>
              <w:rPr>
                <w:rFonts w:ascii="Arial" w:eastAsia="宋体" w:hAnsi="Arial"/>
                <w:b/>
                <w:i/>
                <w:noProof/>
                <w:sz w:val="8"/>
                <w:szCs w:val="8"/>
              </w:rPr>
            </w:pPr>
          </w:p>
        </w:tc>
        <w:tc>
          <w:tcPr>
            <w:tcW w:w="7797" w:type="dxa"/>
            <w:gridSpan w:val="10"/>
            <w:tcBorders>
              <w:right w:val="single" w:sz="4" w:space="0" w:color="auto"/>
            </w:tcBorders>
          </w:tcPr>
          <w:p w14:paraId="65F7F32E" w14:textId="77777777" w:rsidR="00CB66C2" w:rsidRPr="00702E34" w:rsidRDefault="00CB66C2" w:rsidP="002E7A4F">
            <w:pPr>
              <w:spacing w:after="0"/>
              <w:rPr>
                <w:rFonts w:ascii="Arial" w:eastAsia="宋体" w:hAnsi="Arial"/>
                <w:noProof/>
                <w:sz w:val="8"/>
                <w:szCs w:val="8"/>
              </w:rPr>
            </w:pPr>
          </w:p>
        </w:tc>
      </w:tr>
      <w:tr w:rsidR="00CB66C2" w:rsidRPr="00702E34" w14:paraId="68B01BF4" w14:textId="77777777" w:rsidTr="002E7A4F">
        <w:tc>
          <w:tcPr>
            <w:tcW w:w="1843" w:type="dxa"/>
            <w:tcBorders>
              <w:left w:val="single" w:sz="4" w:space="0" w:color="auto"/>
            </w:tcBorders>
          </w:tcPr>
          <w:p w14:paraId="4AB66279" w14:textId="77777777" w:rsidR="00CB66C2" w:rsidRPr="00702E34" w:rsidRDefault="00CB66C2" w:rsidP="002E7A4F">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51EC8E74" w14:textId="77777777" w:rsidR="00CB66C2" w:rsidRPr="00702E34" w:rsidRDefault="00CB66C2" w:rsidP="002E7A4F">
            <w:pPr>
              <w:spacing w:after="0"/>
              <w:ind w:left="100"/>
              <w:rPr>
                <w:rFonts w:ascii="Arial" w:eastAsia="宋体" w:hAnsi="Arial"/>
                <w:noProof/>
                <w:lang w:eastAsia="zh-CN"/>
              </w:rPr>
            </w:pPr>
            <w:r w:rsidRPr="000E5351">
              <w:rPr>
                <w:rFonts w:ascii="Arial" w:hAnsi="Arial" w:cs="Arial"/>
                <w:sz w:val="21"/>
                <w:szCs w:val="21"/>
                <w:lang w:val="en-US" w:eastAsia="ja-JP"/>
              </w:rPr>
              <w:t>NR_IAB-Core</w:t>
            </w:r>
          </w:p>
        </w:tc>
        <w:tc>
          <w:tcPr>
            <w:tcW w:w="567" w:type="dxa"/>
            <w:tcBorders>
              <w:left w:val="nil"/>
            </w:tcBorders>
          </w:tcPr>
          <w:p w14:paraId="7B21D174" w14:textId="77777777" w:rsidR="00CB66C2" w:rsidRPr="00702E34" w:rsidRDefault="00CB66C2" w:rsidP="002E7A4F">
            <w:pPr>
              <w:spacing w:after="0"/>
              <w:ind w:right="100"/>
              <w:rPr>
                <w:rFonts w:ascii="Arial" w:eastAsia="宋体" w:hAnsi="Arial"/>
                <w:noProof/>
              </w:rPr>
            </w:pPr>
          </w:p>
        </w:tc>
        <w:tc>
          <w:tcPr>
            <w:tcW w:w="1417" w:type="dxa"/>
            <w:gridSpan w:val="3"/>
            <w:tcBorders>
              <w:left w:val="nil"/>
            </w:tcBorders>
          </w:tcPr>
          <w:p w14:paraId="5B6D3CC2" w14:textId="77777777" w:rsidR="00CB66C2" w:rsidRPr="00702E34" w:rsidRDefault="00CB66C2" w:rsidP="002E7A4F">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08C0D4CB" w14:textId="77777777" w:rsidR="00CB66C2" w:rsidRPr="00702E34" w:rsidRDefault="00CB66C2" w:rsidP="002E7A4F">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CB66C2" w:rsidRPr="00702E34" w14:paraId="1764F9D5" w14:textId="77777777" w:rsidTr="002E7A4F">
        <w:tc>
          <w:tcPr>
            <w:tcW w:w="1843" w:type="dxa"/>
            <w:tcBorders>
              <w:left w:val="single" w:sz="4" w:space="0" w:color="auto"/>
            </w:tcBorders>
          </w:tcPr>
          <w:p w14:paraId="472D3FEC" w14:textId="77777777" w:rsidR="00CB66C2" w:rsidRPr="00702E34" w:rsidRDefault="00CB66C2" w:rsidP="002E7A4F">
            <w:pPr>
              <w:spacing w:after="0"/>
              <w:rPr>
                <w:rFonts w:ascii="Arial" w:eastAsia="宋体" w:hAnsi="Arial"/>
                <w:b/>
                <w:i/>
                <w:noProof/>
                <w:sz w:val="8"/>
                <w:szCs w:val="8"/>
              </w:rPr>
            </w:pPr>
          </w:p>
        </w:tc>
        <w:tc>
          <w:tcPr>
            <w:tcW w:w="1986" w:type="dxa"/>
            <w:gridSpan w:val="4"/>
          </w:tcPr>
          <w:p w14:paraId="2DFA2A3C" w14:textId="77777777" w:rsidR="00CB66C2" w:rsidRPr="00702E34" w:rsidRDefault="00CB66C2" w:rsidP="002E7A4F">
            <w:pPr>
              <w:spacing w:after="0"/>
              <w:rPr>
                <w:rFonts w:ascii="Arial" w:eastAsia="宋体" w:hAnsi="Arial"/>
                <w:noProof/>
                <w:sz w:val="8"/>
                <w:szCs w:val="8"/>
              </w:rPr>
            </w:pPr>
          </w:p>
        </w:tc>
        <w:tc>
          <w:tcPr>
            <w:tcW w:w="2267" w:type="dxa"/>
            <w:gridSpan w:val="2"/>
          </w:tcPr>
          <w:p w14:paraId="7133100B" w14:textId="77777777" w:rsidR="00CB66C2" w:rsidRPr="00702E34" w:rsidRDefault="00CB66C2" w:rsidP="002E7A4F">
            <w:pPr>
              <w:spacing w:after="0"/>
              <w:rPr>
                <w:rFonts w:ascii="Arial" w:eastAsia="宋体" w:hAnsi="Arial"/>
                <w:noProof/>
                <w:sz w:val="8"/>
                <w:szCs w:val="8"/>
              </w:rPr>
            </w:pPr>
          </w:p>
        </w:tc>
        <w:tc>
          <w:tcPr>
            <w:tcW w:w="1417" w:type="dxa"/>
            <w:gridSpan w:val="3"/>
          </w:tcPr>
          <w:p w14:paraId="4EFB6471" w14:textId="77777777" w:rsidR="00CB66C2" w:rsidRPr="00702E34" w:rsidRDefault="00CB66C2" w:rsidP="002E7A4F">
            <w:pPr>
              <w:spacing w:after="0"/>
              <w:rPr>
                <w:rFonts w:ascii="Arial" w:eastAsia="宋体" w:hAnsi="Arial"/>
                <w:noProof/>
                <w:sz w:val="8"/>
                <w:szCs w:val="8"/>
              </w:rPr>
            </w:pPr>
          </w:p>
        </w:tc>
        <w:tc>
          <w:tcPr>
            <w:tcW w:w="2127" w:type="dxa"/>
            <w:tcBorders>
              <w:right w:val="single" w:sz="4" w:space="0" w:color="auto"/>
            </w:tcBorders>
          </w:tcPr>
          <w:p w14:paraId="1D4912DA" w14:textId="77777777" w:rsidR="00CB66C2" w:rsidRPr="00702E34" w:rsidRDefault="00CB66C2" w:rsidP="002E7A4F">
            <w:pPr>
              <w:spacing w:after="0"/>
              <w:rPr>
                <w:rFonts w:ascii="Arial" w:eastAsia="宋体" w:hAnsi="Arial"/>
                <w:noProof/>
                <w:sz w:val="8"/>
                <w:szCs w:val="8"/>
              </w:rPr>
            </w:pPr>
          </w:p>
        </w:tc>
      </w:tr>
      <w:tr w:rsidR="00CB66C2" w:rsidRPr="00702E34" w14:paraId="7CA56469" w14:textId="77777777" w:rsidTr="002E7A4F">
        <w:trPr>
          <w:cantSplit/>
        </w:trPr>
        <w:tc>
          <w:tcPr>
            <w:tcW w:w="1843" w:type="dxa"/>
            <w:tcBorders>
              <w:left w:val="single" w:sz="4" w:space="0" w:color="auto"/>
            </w:tcBorders>
          </w:tcPr>
          <w:p w14:paraId="17D1228B" w14:textId="77777777" w:rsidR="00CB66C2" w:rsidRPr="00702E34" w:rsidRDefault="00CB66C2" w:rsidP="002E7A4F">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D26F0E2" w14:textId="77777777" w:rsidR="00CB66C2" w:rsidRPr="00702E34" w:rsidRDefault="00CB66C2" w:rsidP="002E7A4F">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69F3E564" w14:textId="77777777" w:rsidR="00CB66C2" w:rsidRPr="00702E34" w:rsidRDefault="00CB66C2" w:rsidP="002E7A4F">
            <w:pPr>
              <w:spacing w:after="0"/>
              <w:rPr>
                <w:rFonts w:ascii="Arial" w:eastAsia="宋体" w:hAnsi="Arial"/>
                <w:noProof/>
              </w:rPr>
            </w:pPr>
          </w:p>
        </w:tc>
        <w:tc>
          <w:tcPr>
            <w:tcW w:w="1417" w:type="dxa"/>
            <w:gridSpan w:val="3"/>
            <w:tcBorders>
              <w:left w:val="nil"/>
            </w:tcBorders>
          </w:tcPr>
          <w:p w14:paraId="4CB41E9F" w14:textId="77777777" w:rsidR="00CB66C2" w:rsidRPr="00702E34" w:rsidRDefault="00CB66C2" w:rsidP="002E7A4F">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350785D1" w14:textId="77777777" w:rsidR="00CB66C2" w:rsidRPr="00702E34" w:rsidRDefault="00CB66C2" w:rsidP="002E7A4F">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6</w:t>
            </w:r>
          </w:p>
        </w:tc>
      </w:tr>
      <w:tr w:rsidR="00CB66C2" w:rsidRPr="00702E34" w14:paraId="63282FF5" w14:textId="77777777" w:rsidTr="002E7A4F">
        <w:tc>
          <w:tcPr>
            <w:tcW w:w="1843" w:type="dxa"/>
            <w:tcBorders>
              <w:left w:val="single" w:sz="4" w:space="0" w:color="auto"/>
              <w:bottom w:val="single" w:sz="4" w:space="0" w:color="auto"/>
            </w:tcBorders>
          </w:tcPr>
          <w:p w14:paraId="700A06E7" w14:textId="77777777" w:rsidR="00CB66C2" w:rsidRPr="00702E34" w:rsidRDefault="00CB66C2" w:rsidP="002E7A4F">
            <w:pPr>
              <w:spacing w:after="0"/>
              <w:rPr>
                <w:rFonts w:ascii="Arial" w:eastAsia="宋体" w:hAnsi="Arial"/>
                <w:b/>
                <w:i/>
                <w:noProof/>
              </w:rPr>
            </w:pPr>
          </w:p>
        </w:tc>
        <w:tc>
          <w:tcPr>
            <w:tcW w:w="4677" w:type="dxa"/>
            <w:gridSpan w:val="8"/>
            <w:tcBorders>
              <w:bottom w:val="single" w:sz="4" w:space="0" w:color="auto"/>
            </w:tcBorders>
          </w:tcPr>
          <w:p w14:paraId="4BB7C860" w14:textId="77777777" w:rsidR="00CB66C2" w:rsidRPr="00702E34" w:rsidRDefault="00CB66C2" w:rsidP="002E7A4F">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48ED979" w14:textId="77777777" w:rsidR="00CB66C2" w:rsidRPr="00702E34" w:rsidRDefault="00CB66C2" w:rsidP="002E7A4F">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4"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5739E58D" w14:textId="77777777" w:rsidR="00CB66C2" w:rsidRPr="00702E34" w:rsidRDefault="00CB66C2" w:rsidP="002E7A4F">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CB66C2" w:rsidRPr="00702E34" w14:paraId="6512E274" w14:textId="77777777" w:rsidTr="002E7A4F">
        <w:tc>
          <w:tcPr>
            <w:tcW w:w="1843" w:type="dxa"/>
          </w:tcPr>
          <w:p w14:paraId="17C4ACC3" w14:textId="77777777" w:rsidR="00CB66C2" w:rsidRPr="00702E34" w:rsidRDefault="00CB66C2" w:rsidP="002E7A4F">
            <w:pPr>
              <w:spacing w:after="0"/>
              <w:rPr>
                <w:rFonts w:ascii="Arial" w:eastAsia="宋体" w:hAnsi="Arial"/>
                <w:b/>
                <w:i/>
                <w:noProof/>
                <w:sz w:val="8"/>
                <w:szCs w:val="8"/>
              </w:rPr>
            </w:pPr>
          </w:p>
        </w:tc>
        <w:tc>
          <w:tcPr>
            <w:tcW w:w="7797" w:type="dxa"/>
            <w:gridSpan w:val="10"/>
          </w:tcPr>
          <w:p w14:paraId="6F2477C0" w14:textId="77777777" w:rsidR="00CB66C2" w:rsidRPr="00702E34" w:rsidRDefault="00CB66C2" w:rsidP="002E7A4F">
            <w:pPr>
              <w:spacing w:after="0"/>
              <w:rPr>
                <w:rFonts w:ascii="Arial" w:eastAsia="宋体" w:hAnsi="Arial"/>
                <w:noProof/>
                <w:sz w:val="8"/>
                <w:szCs w:val="8"/>
              </w:rPr>
            </w:pPr>
          </w:p>
        </w:tc>
      </w:tr>
      <w:tr w:rsidR="00CB66C2" w:rsidRPr="00702E34" w14:paraId="63EAA7F9" w14:textId="77777777" w:rsidTr="002E7A4F">
        <w:tc>
          <w:tcPr>
            <w:tcW w:w="2694" w:type="dxa"/>
            <w:gridSpan w:val="2"/>
            <w:tcBorders>
              <w:top w:val="single" w:sz="4" w:space="0" w:color="auto"/>
              <w:left w:val="single" w:sz="4" w:space="0" w:color="auto"/>
            </w:tcBorders>
          </w:tcPr>
          <w:p w14:paraId="208676F3" w14:textId="77777777" w:rsidR="00CB66C2" w:rsidRPr="00702E34" w:rsidRDefault="00CB66C2" w:rsidP="002E7A4F">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18E16F3" w14:textId="77777777" w:rsidR="00CB66C2" w:rsidRPr="00D85DB4" w:rsidRDefault="00CB66C2" w:rsidP="00CB66C2">
            <w:pPr>
              <w:pStyle w:val="af6"/>
              <w:numPr>
                <w:ilvl w:val="0"/>
                <w:numId w:val="45"/>
              </w:numPr>
              <w:overflowPunct w:val="0"/>
              <w:autoSpaceDE w:val="0"/>
              <w:autoSpaceDN w:val="0"/>
              <w:adjustRightInd w:val="0"/>
              <w:contextualSpacing/>
              <w:textAlignment w:val="baseline"/>
              <w:rPr>
                <w:rFonts w:ascii="Arial" w:eastAsia="宋体" w:hAnsi="Arial"/>
                <w:noProof/>
                <w:lang w:eastAsia="zh-CN"/>
              </w:rPr>
            </w:pPr>
            <w:r>
              <w:rPr>
                <w:lang w:eastAsia="zh-CN"/>
              </w:rPr>
              <w:t>T</w:t>
            </w:r>
            <w:r>
              <w:rPr>
                <w:rFonts w:hint="eastAsia"/>
                <w:lang w:eastAsia="zh-CN"/>
              </w:rPr>
              <w:t xml:space="preserve">he </w:t>
            </w:r>
            <w:proofErr w:type="gramStart"/>
            <w:r>
              <w:rPr>
                <w:lang w:eastAsia="ja-JP"/>
              </w:rPr>
              <w:t>10log(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r>
              <w:rPr>
                <w:rFonts w:hint="eastAsia"/>
                <w:lang w:eastAsia="zh-CN"/>
              </w:rPr>
              <w:t xml:space="preserve"> scaling factor in </w:t>
            </w:r>
            <w:r>
              <w:t>Table 9.3.1-2</w:t>
            </w:r>
            <w:r>
              <w:rPr>
                <w:rFonts w:hint="eastAsia"/>
                <w:lang w:eastAsia="zh-CN"/>
              </w:rPr>
              <w:t xml:space="preserve"> is not applicable for </w:t>
            </w:r>
            <w:r>
              <w:rPr>
                <w:i/>
              </w:rPr>
              <w:t>IAB-MT type 1-O</w:t>
            </w:r>
            <w:r>
              <w:rPr>
                <w:rFonts w:hint="eastAsia"/>
                <w:i/>
                <w:lang w:eastAsia="zh-CN"/>
              </w:rPr>
              <w:t>.</w:t>
            </w:r>
            <w:r>
              <w:rPr>
                <w:rFonts w:hint="eastAsia"/>
                <w:lang w:eastAsia="zh-CN"/>
              </w:rPr>
              <w:t xml:space="preserve"> And 9dB is more </w:t>
            </w:r>
            <w:r>
              <w:rPr>
                <w:lang w:eastAsia="zh-CN"/>
              </w:rPr>
              <w:t>applicable</w:t>
            </w:r>
            <w:r>
              <w:rPr>
                <w:rFonts w:hint="eastAsia"/>
                <w:lang w:eastAsia="zh-CN"/>
              </w:rPr>
              <w:t>.</w:t>
            </w:r>
          </w:p>
          <w:p w14:paraId="23135DD8" w14:textId="77777777" w:rsidR="00CB66C2" w:rsidRDefault="00CB66C2" w:rsidP="00CB66C2">
            <w:pPr>
              <w:pStyle w:val="af6"/>
              <w:numPr>
                <w:ilvl w:val="0"/>
                <w:numId w:val="45"/>
              </w:numPr>
              <w:overflowPunct w:val="0"/>
              <w:autoSpaceDE w:val="0"/>
              <w:autoSpaceDN w:val="0"/>
              <w:adjustRightInd w:val="0"/>
              <w:contextualSpacing/>
              <w:textAlignment w:val="baseline"/>
              <w:rPr>
                <w:rFonts w:ascii="Arial" w:eastAsia="宋体" w:hAnsi="Arial"/>
                <w:noProof/>
                <w:lang w:eastAsia="zh-CN"/>
              </w:rPr>
            </w:pPr>
            <w:r>
              <w:rPr>
                <w:rFonts w:hint="eastAsia"/>
                <w:lang w:eastAsia="zh-CN"/>
              </w:rPr>
              <w:t>C</w:t>
            </w:r>
            <w:r w:rsidRPr="00BC5762">
              <w:rPr>
                <w:lang w:eastAsia="zh-CN"/>
              </w:rPr>
              <w:t>lause 9.7.5.2.5</w:t>
            </w:r>
            <w:r>
              <w:rPr>
                <w:rFonts w:hint="eastAsia"/>
                <w:lang w:eastAsia="zh-CN"/>
              </w:rPr>
              <w:t xml:space="preserve"> </w:t>
            </w:r>
            <w:r>
              <w:rPr>
                <w:lang w:eastAsia="zh-CN"/>
              </w:rPr>
              <w:t>d</w:t>
            </w:r>
            <w:r>
              <w:rPr>
                <w:rFonts w:hint="eastAsia"/>
                <w:lang w:eastAsia="zh-CN"/>
              </w:rPr>
              <w:t>id</w:t>
            </w:r>
            <w:r>
              <w:rPr>
                <w:lang w:eastAsia="zh-CN"/>
              </w:rPr>
              <w:t xml:space="preserve"> not exist</w:t>
            </w:r>
            <w:r>
              <w:rPr>
                <w:rFonts w:hint="eastAsia"/>
                <w:lang w:eastAsia="zh-CN"/>
              </w:rPr>
              <w:t>.</w:t>
            </w:r>
          </w:p>
          <w:p w14:paraId="3903DAB8" w14:textId="77777777" w:rsidR="00CB66C2" w:rsidRPr="00702E34" w:rsidRDefault="00CB66C2" w:rsidP="002E7A4F">
            <w:pPr>
              <w:ind w:left="100"/>
              <w:rPr>
                <w:rFonts w:ascii="Arial" w:eastAsia="宋体" w:hAnsi="Arial"/>
                <w:noProof/>
                <w:lang w:eastAsia="zh-CN"/>
              </w:rPr>
            </w:pPr>
          </w:p>
        </w:tc>
      </w:tr>
      <w:tr w:rsidR="00CB66C2" w:rsidRPr="00702E34" w14:paraId="2CEEE62A" w14:textId="77777777" w:rsidTr="002E7A4F">
        <w:tc>
          <w:tcPr>
            <w:tcW w:w="2694" w:type="dxa"/>
            <w:gridSpan w:val="2"/>
            <w:tcBorders>
              <w:left w:val="single" w:sz="4" w:space="0" w:color="auto"/>
            </w:tcBorders>
          </w:tcPr>
          <w:p w14:paraId="3C3AE136" w14:textId="77777777" w:rsidR="00CB66C2" w:rsidRPr="00702E34" w:rsidRDefault="00CB66C2" w:rsidP="002E7A4F">
            <w:pPr>
              <w:spacing w:after="0"/>
              <w:rPr>
                <w:rFonts w:ascii="Arial" w:eastAsia="宋体" w:hAnsi="Arial"/>
                <w:b/>
                <w:i/>
                <w:noProof/>
                <w:sz w:val="8"/>
                <w:szCs w:val="8"/>
              </w:rPr>
            </w:pPr>
          </w:p>
        </w:tc>
        <w:tc>
          <w:tcPr>
            <w:tcW w:w="6946" w:type="dxa"/>
            <w:gridSpan w:val="9"/>
            <w:tcBorders>
              <w:right w:val="single" w:sz="4" w:space="0" w:color="auto"/>
            </w:tcBorders>
          </w:tcPr>
          <w:p w14:paraId="39DEA1B8" w14:textId="77777777" w:rsidR="00CB66C2" w:rsidRPr="00702E34" w:rsidRDefault="00CB66C2" w:rsidP="002E7A4F">
            <w:pPr>
              <w:spacing w:after="0"/>
              <w:rPr>
                <w:rFonts w:ascii="Arial" w:eastAsia="宋体" w:hAnsi="Arial"/>
                <w:noProof/>
                <w:sz w:val="8"/>
                <w:szCs w:val="8"/>
              </w:rPr>
            </w:pPr>
          </w:p>
        </w:tc>
      </w:tr>
      <w:tr w:rsidR="00CB66C2" w:rsidRPr="009E730A" w14:paraId="5A459A60" w14:textId="77777777" w:rsidTr="002E7A4F">
        <w:tc>
          <w:tcPr>
            <w:tcW w:w="2694" w:type="dxa"/>
            <w:gridSpan w:val="2"/>
            <w:tcBorders>
              <w:left w:val="single" w:sz="4" w:space="0" w:color="auto"/>
            </w:tcBorders>
          </w:tcPr>
          <w:p w14:paraId="64009653" w14:textId="77777777" w:rsidR="00CB66C2" w:rsidRPr="00702E34" w:rsidRDefault="00CB66C2" w:rsidP="002E7A4F">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0593C96B" w14:textId="275685F3" w:rsidR="00CB66C2" w:rsidRDefault="00CB66C2" w:rsidP="00CB66C2">
            <w:pPr>
              <w:pStyle w:val="af6"/>
              <w:numPr>
                <w:ilvl w:val="0"/>
                <w:numId w:val="44"/>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 xml:space="preserve">Change </w:t>
            </w:r>
            <w:r>
              <w:rPr>
                <w:rFonts w:ascii="Arial" w:eastAsia="宋体" w:hAnsi="Arial"/>
                <w:noProof/>
                <w:lang w:eastAsia="zh-CN"/>
              </w:rPr>
              <w:t>“</w:t>
            </w:r>
            <w:r>
              <w:t xml:space="preserve">24 </w:t>
            </w:r>
            <w:proofErr w:type="spellStart"/>
            <w:r>
              <w:t>dBm</w:t>
            </w:r>
            <w:proofErr w:type="spellEnd"/>
            <w:r>
              <w:t xml:space="preserve"> </w:t>
            </w:r>
            <w:r>
              <w:rPr>
                <w:lang w:eastAsia="ja-JP"/>
              </w:rPr>
              <w:t xml:space="preserve">+ </w:t>
            </w:r>
            <w:proofErr w:type="gramStart"/>
            <w:r>
              <w:rPr>
                <w:lang w:eastAsia="ja-JP"/>
              </w:rPr>
              <w:t>10log(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sidR="00EF6702">
              <w:rPr>
                <w:rFonts w:ascii="Arial" w:eastAsia="宋体" w:hAnsi="Arial" w:hint="eastAsia"/>
                <w:noProof/>
                <w:lang w:eastAsia="zh-CN"/>
              </w:rPr>
              <w:t xml:space="preserve">+ </w:t>
            </w:r>
            <w:r w:rsidRPr="00D85DB4">
              <w:rPr>
                <w:rFonts w:hint="eastAsia"/>
                <w:lang w:eastAsia="ja-JP"/>
              </w:rPr>
              <w:t>33dBm</w:t>
            </w:r>
            <w:r>
              <w:rPr>
                <w:rFonts w:ascii="Arial" w:eastAsia="宋体" w:hAnsi="Arial"/>
                <w:noProof/>
                <w:lang w:eastAsia="zh-CN"/>
              </w:rPr>
              <w:t>”</w:t>
            </w:r>
            <w:r>
              <w:rPr>
                <w:rFonts w:ascii="Arial" w:eastAsia="宋体" w:hAnsi="Arial" w:hint="eastAsia"/>
                <w:noProof/>
                <w:lang w:eastAsia="zh-CN"/>
              </w:rPr>
              <w:t xml:space="preserve"> in </w:t>
            </w:r>
            <w:r w:rsidRPr="00CD17D8">
              <w:rPr>
                <w:rFonts w:ascii="Arial" w:eastAsia="宋体" w:hAnsi="Arial"/>
                <w:noProof/>
                <w:lang w:eastAsia="zh-CN"/>
              </w:rPr>
              <w:t>Table 9.3.1-2</w:t>
            </w:r>
            <w:r>
              <w:rPr>
                <w:rFonts w:ascii="Arial" w:eastAsia="宋体" w:hAnsi="Arial" w:hint="eastAsia"/>
                <w:noProof/>
                <w:lang w:eastAsia="zh-CN"/>
              </w:rPr>
              <w:t>.</w:t>
            </w:r>
          </w:p>
          <w:p w14:paraId="11A2CA7E" w14:textId="77777777" w:rsidR="00CB66C2" w:rsidRDefault="00CB66C2" w:rsidP="00CB66C2">
            <w:pPr>
              <w:pStyle w:val="af6"/>
              <w:numPr>
                <w:ilvl w:val="0"/>
                <w:numId w:val="44"/>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 xml:space="preserve">Change </w:t>
            </w:r>
            <w:r>
              <w:rPr>
                <w:rFonts w:ascii="Arial" w:eastAsia="宋体" w:hAnsi="Arial"/>
                <w:noProof/>
                <w:lang w:eastAsia="zh-CN"/>
              </w:rPr>
              <w:t>“</w:t>
            </w:r>
            <w:r>
              <w:rPr>
                <w:rFonts w:hint="eastAsia"/>
                <w:i/>
              </w:rPr>
              <w:t>IAB-DU</w:t>
            </w:r>
            <w:r>
              <w:rPr>
                <w:i/>
              </w:rPr>
              <w:t xml:space="preserve"> type </w:t>
            </w:r>
            <w:r>
              <w:rPr>
                <w:rFonts w:hint="eastAsia"/>
                <w:i/>
                <w:lang w:eastAsia="zh-CN"/>
              </w:rPr>
              <w:t>1</w:t>
            </w:r>
            <w:r>
              <w:rPr>
                <w:i/>
              </w:rPr>
              <w:t>-</w:t>
            </w:r>
            <w:r>
              <w:rPr>
                <w:rFonts w:hint="eastAsia"/>
                <w:i/>
              </w:rPr>
              <w:t>O</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Pr>
                <w:rFonts w:hint="eastAsia"/>
                <w:i/>
              </w:rPr>
              <w:t>IAB-DU</w:t>
            </w:r>
            <w:r>
              <w:rPr>
                <w:i/>
              </w:rPr>
              <w:t xml:space="preserve"> type </w:t>
            </w:r>
            <w:r>
              <w:rPr>
                <w:rFonts w:hint="eastAsia"/>
                <w:i/>
                <w:lang w:eastAsia="zh-CN"/>
              </w:rPr>
              <w:t>2</w:t>
            </w:r>
            <w:r>
              <w:rPr>
                <w:i/>
              </w:rPr>
              <w:t>-</w:t>
            </w:r>
            <w:r>
              <w:rPr>
                <w:rFonts w:hint="eastAsia"/>
                <w:i/>
              </w:rPr>
              <w:t>O</w:t>
            </w:r>
            <w:r>
              <w:rPr>
                <w:rFonts w:ascii="Arial" w:eastAsia="宋体" w:hAnsi="Arial"/>
                <w:noProof/>
                <w:lang w:eastAsia="zh-CN"/>
              </w:rPr>
              <w:t>”</w:t>
            </w:r>
            <w:r>
              <w:rPr>
                <w:rFonts w:ascii="Arial" w:eastAsia="宋体" w:hAnsi="Arial" w:hint="eastAsia"/>
                <w:noProof/>
                <w:lang w:eastAsia="zh-CN"/>
              </w:rPr>
              <w:t xml:space="preserve"> in sub-clauses </w:t>
            </w:r>
            <w:r w:rsidRPr="007D1168">
              <w:rPr>
                <w:rFonts w:ascii="Arial" w:eastAsia="宋体" w:hAnsi="Arial"/>
                <w:noProof/>
                <w:lang w:eastAsia="zh-CN"/>
              </w:rPr>
              <w:t>9.5.2.3</w:t>
            </w:r>
            <w:r>
              <w:rPr>
                <w:rFonts w:ascii="Arial" w:eastAsia="宋体" w:hAnsi="Arial" w:hint="eastAsia"/>
                <w:noProof/>
                <w:lang w:eastAsia="zh-CN"/>
              </w:rPr>
              <w:t xml:space="preserve"> and </w:t>
            </w:r>
            <w:r>
              <w:rPr>
                <w:rFonts w:ascii="Arial" w:eastAsia="宋体" w:hAnsi="Arial"/>
                <w:noProof/>
                <w:lang w:eastAsia="zh-CN"/>
              </w:rPr>
              <w:t>9.5.2.</w:t>
            </w:r>
            <w:r>
              <w:rPr>
                <w:rFonts w:ascii="Arial" w:eastAsia="宋体" w:hAnsi="Arial" w:hint="eastAsia"/>
                <w:noProof/>
                <w:lang w:eastAsia="zh-CN"/>
              </w:rPr>
              <w:t>5.</w:t>
            </w:r>
          </w:p>
          <w:p w14:paraId="2D3EF53A" w14:textId="77777777" w:rsidR="00CB66C2" w:rsidRDefault="00CB66C2" w:rsidP="00CB66C2">
            <w:pPr>
              <w:pStyle w:val="af6"/>
              <w:numPr>
                <w:ilvl w:val="0"/>
                <w:numId w:val="44"/>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 xml:space="preserve">Remove </w:t>
            </w:r>
            <w:r>
              <w:rPr>
                <w:rFonts w:ascii="Arial" w:eastAsia="宋体" w:hAnsi="Arial"/>
                <w:noProof/>
                <w:lang w:eastAsia="zh-CN"/>
              </w:rPr>
              <w:t>“</w:t>
            </w:r>
            <w:r w:rsidRPr="00BC5762">
              <w:rPr>
                <w:lang w:eastAsia="zh-CN"/>
              </w:rPr>
              <w:t>and clause 9.7.5.2.5</w:t>
            </w:r>
            <w:r>
              <w:rPr>
                <w:rFonts w:ascii="Arial" w:eastAsia="宋体" w:hAnsi="Arial"/>
                <w:noProof/>
                <w:lang w:eastAsia="zh-CN"/>
              </w:rPr>
              <w:t>”</w:t>
            </w:r>
            <w:r>
              <w:rPr>
                <w:rFonts w:ascii="Arial" w:eastAsia="宋体" w:hAnsi="Arial" w:hint="eastAsia"/>
                <w:noProof/>
                <w:lang w:eastAsia="zh-CN"/>
              </w:rPr>
              <w:t xml:space="preserve"> in sub-clause 9.8.2.</w:t>
            </w:r>
          </w:p>
          <w:p w14:paraId="63528769" w14:textId="3821D6B7" w:rsidR="00CB66C2" w:rsidRDefault="00CB66C2" w:rsidP="00CB66C2">
            <w:pPr>
              <w:pStyle w:val="af6"/>
              <w:numPr>
                <w:ilvl w:val="0"/>
                <w:numId w:val="44"/>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 xml:space="preserve">Change title of sub-clause </w:t>
            </w:r>
            <w:r w:rsidRPr="00D5588B">
              <w:rPr>
                <w:rFonts w:ascii="Arial" w:eastAsia="宋体" w:hAnsi="Arial"/>
                <w:noProof/>
                <w:lang w:eastAsia="zh-CN"/>
              </w:rPr>
              <w:t>10.3.3.1</w:t>
            </w:r>
            <w:r>
              <w:rPr>
                <w:rFonts w:ascii="Arial" w:eastAsia="宋体" w:hAnsi="Arial" w:hint="eastAsia"/>
                <w:noProof/>
                <w:lang w:eastAsia="zh-CN"/>
              </w:rPr>
              <w:t xml:space="preserve"> f</w:t>
            </w:r>
            <w:r w:rsidR="008A5D67">
              <w:rPr>
                <w:rFonts w:ascii="Arial" w:eastAsia="宋体" w:hAnsi="Arial" w:hint="eastAsia"/>
                <w:noProof/>
                <w:lang w:eastAsia="zh-CN"/>
              </w:rPr>
              <w:t>ro</w:t>
            </w:r>
            <w:r>
              <w:rPr>
                <w:rFonts w:ascii="Arial" w:eastAsia="宋体" w:hAnsi="Arial" w:hint="eastAsia"/>
                <w:noProof/>
                <w:lang w:eastAsia="zh-CN"/>
              </w:rPr>
              <w:t xml:space="preserve">m </w:t>
            </w:r>
            <w:r>
              <w:rPr>
                <w:rFonts w:ascii="Arial" w:eastAsia="宋体" w:hAnsi="Arial"/>
                <w:noProof/>
                <w:lang w:eastAsia="zh-CN"/>
              </w:rPr>
              <w:t>“</w:t>
            </w:r>
            <w:r w:rsidRPr="00E26D09">
              <w:t xml:space="preserve">Minimum requirement for </w:t>
            </w:r>
            <w:r>
              <w:rPr>
                <w:i/>
              </w:rPr>
              <w:t>IAB-MT type</w:t>
            </w:r>
            <w:r w:rsidRPr="00E26D09">
              <w:rPr>
                <w:i/>
              </w:rPr>
              <w:t xml:space="preserve"> 1-O</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t>G</w:t>
            </w:r>
            <w:r>
              <w:rPr>
                <w:rFonts w:hint="eastAsia"/>
                <w:lang w:eastAsia="zh-CN"/>
              </w:rPr>
              <w:t>eneral</w:t>
            </w:r>
            <w:r>
              <w:rPr>
                <w:rFonts w:ascii="Arial" w:eastAsia="宋体" w:hAnsi="Arial"/>
                <w:noProof/>
                <w:lang w:eastAsia="zh-CN"/>
              </w:rPr>
              <w:t>”</w:t>
            </w:r>
            <w:r>
              <w:rPr>
                <w:rFonts w:ascii="Arial" w:eastAsia="宋体" w:hAnsi="Arial" w:hint="eastAsia"/>
                <w:noProof/>
                <w:lang w:eastAsia="zh-CN"/>
              </w:rPr>
              <w:t>.</w:t>
            </w:r>
          </w:p>
          <w:p w14:paraId="7021C313" w14:textId="77777777" w:rsidR="00CB66C2" w:rsidRPr="00C44658" w:rsidRDefault="00CB66C2" w:rsidP="002E7A4F">
            <w:pPr>
              <w:pStyle w:val="af6"/>
              <w:ind w:left="460"/>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CB66C2" w:rsidRPr="00702E34" w14:paraId="27335338" w14:textId="77777777" w:rsidTr="002E7A4F">
        <w:tc>
          <w:tcPr>
            <w:tcW w:w="2694" w:type="dxa"/>
            <w:gridSpan w:val="2"/>
            <w:tcBorders>
              <w:left w:val="single" w:sz="4" w:space="0" w:color="auto"/>
            </w:tcBorders>
          </w:tcPr>
          <w:p w14:paraId="3B40330F" w14:textId="77777777" w:rsidR="00CB66C2" w:rsidRPr="00702E34" w:rsidRDefault="00CB66C2" w:rsidP="002E7A4F">
            <w:pPr>
              <w:spacing w:after="0"/>
              <w:rPr>
                <w:rFonts w:ascii="Arial" w:eastAsia="宋体" w:hAnsi="Arial"/>
                <w:b/>
                <w:i/>
                <w:noProof/>
                <w:sz w:val="8"/>
                <w:szCs w:val="8"/>
              </w:rPr>
            </w:pPr>
          </w:p>
        </w:tc>
        <w:tc>
          <w:tcPr>
            <w:tcW w:w="6946" w:type="dxa"/>
            <w:gridSpan w:val="9"/>
            <w:tcBorders>
              <w:right w:val="single" w:sz="4" w:space="0" w:color="auto"/>
            </w:tcBorders>
          </w:tcPr>
          <w:p w14:paraId="28F3ACA7" w14:textId="77777777" w:rsidR="00CB66C2" w:rsidRPr="00702E34" w:rsidRDefault="00CB66C2" w:rsidP="002E7A4F">
            <w:pPr>
              <w:spacing w:after="0"/>
              <w:rPr>
                <w:rFonts w:ascii="Arial" w:eastAsia="宋体" w:hAnsi="Arial"/>
                <w:noProof/>
                <w:sz w:val="8"/>
                <w:szCs w:val="8"/>
              </w:rPr>
            </w:pPr>
          </w:p>
        </w:tc>
      </w:tr>
      <w:tr w:rsidR="00CB66C2" w:rsidRPr="00702E34" w14:paraId="78A2C111" w14:textId="77777777" w:rsidTr="002E7A4F">
        <w:tc>
          <w:tcPr>
            <w:tcW w:w="2694" w:type="dxa"/>
            <w:gridSpan w:val="2"/>
            <w:tcBorders>
              <w:left w:val="single" w:sz="4" w:space="0" w:color="auto"/>
              <w:bottom w:val="single" w:sz="4" w:space="0" w:color="auto"/>
            </w:tcBorders>
          </w:tcPr>
          <w:p w14:paraId="770C48EF" w14:textId="77777777" w:rsidR="00CB66C2" w:rsidRPr="00702E34" w:rsidRDefault="00CB66C2" w:rsidP="002E7A4F">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D56DE81" w14:textId="77777777" w:rsidR="00CB66C2" w:rsidRPr="009F4350" w:rsidRDefault="00CB66C2" w:rsidP="002E7A4F">
            <w:pPr>
              <w:spacing w:after="0"/>
              <w:ind w:left="100"/>
              <w:rPr>
                <w:rFonts w:ascii="Arial" w:eastAsia="宋体" w:hAnsi="Arial"/>
                <w:lang w:eastAsia="zh-CN"/>
              </w:rPr>
            </w:pPr>
            <w:r w:rsidRPr="00A111E7">
              <w:rPr>
                <w:rFonts w:ascii="Arial" w:eastAsia="宋体" w:hAnsi="Arial"/>
                <w:noProof/>
                <w:lang w:eastAsia="zh-CN"/>
              </w:rPr>
              <w:t xml:space="preserve">Specifications </w:t>
            </w:r>
            <w:r>
              <w:rPr>
                <w:rFonts w:ascii="Arial" w:eastAsia="宋体" w:hAnsi="Arial" w:hint="eastAsia"/>
                <w:noProof/>
                <w:lang w:eastAsia="zh-CN"/>
              </w:rPr>
              <w:t>would</w:t>
            </w:r>
            <w:r w:rsidRPr="00A111E7">
              <w:rPr>
                <w:rFonts w:ascii="Arial" w:eastAsia="宋体" w:hAnsi="Arial"/>
                <w:noProof/>
                <w:lang w:eastAsia="zh-CN"/>
              </w:rPr>
              <w:t xml:space="preserve"> be incorrect</w:t>
            </w:r>
            <w:r w:rsidRPr="00A111E7" w:rsidDel="00A111E7">
              <w:rPr>
                <w:rFonts w:ascii="Arial" w:eastAsia="宋体" w:hAnsi="Arial" w:hint="eastAsia"/>
                <w:noProof/>
                <w:lang w:eastAsia="zh-CN"/>
              </w:rPr>
              <w:t xml:space="preserve"> </w:t>
            </w:r>
          </w:p>
        </w:tc>
      </w:tr>
      <w:tr w:rsidR="00CB66C2" w:rsidRPr="00702E34" w14:paraId="47C9EDFE" w14:textId="77777777" w:rsidTr="002E7A4F">
        <w:tc>
          <w:tcPr>
            <w:tcW w:w="2694" w:type="dxa"/>
            <w:gridSpan w:val="2"/>
          </w:tcPr>
          <w:p w14:paraId="16D5B0F3" w14:textId="77777777" w:rsidR="00CB66C2" w:rsidRPr="00702E34" w:rsidRDefault="00CB66C2" w:rsidP="002E7A4F">
            <w:pPr>
              <w:spacing w:after="0"/>
              <w:rPr>
                <w:rFonts w:ascii="Arial" w:eastAsia="宋体" w:hAnsi="Arial"/>
                <w:b/>
                <w:i/>
                <w:noProof/>
                <w:sz w:val="8"/>
                <w:szCs w:val="8"/>
              </w:rPr>
            </w:pPr>
          </w:p>
        </w:tc>
        <w:tc>
          <w:tcPr>
            <w:tcW w:w="6946" w:type="dxa"/>
            <w:gridSpan w:val="9"/>
          </w:tcPr>
          <w:p w14:paraId="1EF212DA" w14:textId="77777777" w:rsidR="00CB66C2" w:rsidRPr="00702E34" w:rsidRDefault="00CB66C2" w:rsidP="002E7A4F">
            <w:pPr>
              <w:spacing w:after="0"/>
              <w:rPr>
                <w:rFonts w:ascii="Arial" w:eastAsia="宋体" w:hAnsi="Arial"/>
                <w:noProof/>
                <w:sz w:val="8"/>
                <w:szCs w:val="8"/>
              </w:rPr>
            </w:pPr>
          </w:p>
        </w:tc>
      </w:tr>
      <w:tr w:rsidR="00CB66C2" w:rsidRPr="00702E34" w14:paraId="5AE43251" w14:textId="77777777" w:rsidTr="002E7A4F">
        <w:tc>
          <w:tcPr>
            <w:tcW w:w="2694" w:type="dxa"/>
            <w:gridSpan w:val="2"/>
            <w:tcBorders>
              <w:top w:val="single" w:sz="4" w:space="0" w:color="auto"/>
              <w:left w:val="single" w:sz="4" w:space="0" w:color="auto"/>
            </w:tcBorders>
          </w:tcPr>
          <w:p w14:paraId="28BBF6FA" w14:textId="77777777" w:rsidR="00CB66C2" w:rsidRPr="00702E34" w:rsidRDefault="00CB66C2" w:rsidP="002E7A4F">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DFE9628" w14:textId="77777777" w:rsidR="00CB66C2" w:rsidRDefault="00CB66C2" w:rsidP="002E7A4F">
            <w:pPr>
              <w:spacing w:after="0"/>
              <w:ind w:left="100"/>
              <w:rPr>
                <w:rFonts w:ascii="Arial" w:eastAsia="宋体" w:hAnsi="Arial"/>
                <w:noProof/>
                <w:lang w:eastAsia="zh-CN"/>
              </w:rPr>
            </w:pPr>
            <w:r>
              <w:rPr>
                <w:rFonts w:ascii="Arial" w:eastAsia="宋体" w:hAnsi="Arial" w:hint="eastAsia"/>
                <w:noProof/>
                <w:color w:val="000000"/>
                <w:lang w:eastAsia="zh-CN"/>
              </w:rPr>
              <w:t>9.</w:t>
            </w:r>
            <w:r w:rsidRPr="000730F8">
              <w:rPr>
                <w:rFonts w:ascii="Arial" w:eastAsia="宋体" w:hAnsi="Arial"/>
                <w:noProof/>
                <w:color w:val="000000"/>
                <w:lang w:eastAsia="zh-CN"/>
              </w:rPr>
              <w:t xml:space="preserve">3.1, </w:t>
            </w:r>
            <w:r>
              <w:rPr>
                <w:rFonts w:ascii="Arial" w:eastAsia="宋体" w:hAnsi="Arial" w:hint="eastAsia"/>
                <w:noProof/>
                <w:color w:val="000000"/>
                <w:lang w:eastAsia="zh-CN"/>
              </w:rPr>
              <w:t>9.5.2.3, 9.5.2.5, 9.8.2, 10.3.3.1</w:t>
            </w:r>
          </w:p>
          <w:p w14:paraId="3AD3655B" w14:textId="77777777" w:rsidR="00CB66C2" w:rsidRPr="00702E34" w:rsidRDefault="00CB66C2" w:rsidP="002E7A4F">
            <w:pPr>
              <w:spacing w:after="0"/>
              <w:ind w:left="100"/>
              <w:rPr>
                <w:rFonts w:ascii="Arial" w:eastAsia="宋体" w:hAnsi="Arial"/>
                <w:noProof/>
                <w:lang w:eastAsia="zh-CN"/>
              </w:rPr>
            </w:pPr>
          </w:p>
        </w:tc>
      </w:tr>
      <w:tr w:rsidR="00CB66C2" w:rsidRPr="00702E34" w14:paraId="3FA64D0E" w14:textId="77777777" w:rsidTr="002E7A4F">
        <w:tc>
          <w:tcPr>
            <w:tcW w:w="2694" w:type="dxa"/>
            <w:gridSpan w:val="2"/>
            <w:tcBorders>
              <w:left w:val="single" w:sz="4" w:space="0" w:color="auto"/>
            </w:tcBorders>
          </w:tcPr>
          <w:p w14:paraId="7F6B3A98" w14:textId="77777777" w:rsidR="00CB66C2" w:rsidRPr="00702E34" w:rsidRDefault="00CB66C2" w:rsidP="002E7A4F">
            <w:pPr>
              <w:spacing w:after="0"/>
              <w:rPr>
                <w:rFonts w:ascii="Arial" w:eastAsia="宋体" w:hAnsi="Arial"/>
                <w:b/>
                <w:i/>
                <w:noProof/>
                <w:sz w:val="8"/>
                <w:szCs w:val="8"/>
              </w:rPr>
            </w:pPr>
          </w:p>
        </w:tc>
        <w:tc>
          <w:tcPr>
            <w:tcW w:w="6946" w:type="dxa"/>
            <w:gridSpan w:val="9"/>
            <w:tcBorders>
              <w:right w:val="single" w:sz="4" w:space="0" w:color="auto"/>
            </w:tcBorders>
          </w:tcPr>
          <w:p w14:paraId="4FB3CC02" w14:textId="77777777" w:rsidR="00CB66C2" w:rsidRPr="00702E34" w:rsidRDefault="00CB66C2" w:rsidP="002E7A4F">
            <w:pPr>
              <w:spacing w:after="0"/>
              <w:rPr>
                <w:rFonts w:ascii="Arial" w:eastAsia="宋体" w:hAnsi="Arial"/>
                <w:noProof/>
                <w:sz w:val="8"/>
                <w:szCs w:val="8"/>
              </w:rPr>
            </w:pPr>
          </w:p>
        </w:tc>
      </w:tr>
      <w:tr w:rsidR="00CB66C2" w:rsidRPr="00702E34" w14:paraId="69D64DE6" w14:textId="77777777" w:rsidTr="002E7A4F">
        <w:tc>
          <w:tcPr>
            <w:tcW w:w="2694" w:type="dxa"/>
            <w:gridSpan w:val="2"/>
            <w:tcBorders>
              <w:left w:val="single" w:sz="4" w:space="0" w:color="auto"/>
            </w:tcBorders>
          </w:tcPr>
          <w:p w14:paraId="69E6F43D" w14:textId="77777777" w:rsidR="00CB66C2" w:rsidRPr="00702E34" w:rsidRDefault="00CB66C2" w:rsidP="002E7A4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5C34C66A" w14:textId="77777777" w:rsidR="00CB66C2" w:rsidRPr="00702E34" w:rsidRDefault="00CB66C2" w:rsidP="002E7A4F">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CACD1" w14:textId="77777777" w:rsidR="00CB66C2" w:rsidRPr="00702E34" w:rsidRDefault="00CB66C2" w:rsidP="002E7A4F">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4E6EC5BC" w14:textId="77777777" w:rsidR="00CB66C2" w:rsidRPr="00702E34" w:rsidRDefault="00CB66C2" w:rsidP="002E7A4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AA4A839" w14:textId="77777777" w:rsidR="00CB66C2" w:rsidRPr="00702E34" w:rsidRDefault="00CB66C2" w:rsidP="002E7A4F">
            <w:pPr>
              <w:spacing w:after="0"/>
              <w:ind w:left="99"/>
              <w:rPr>
                <w:rFonts w:ascii="Arial" w:eastAsia="宋体" w:hAnsi="Arial"/>
                <w:noProof/>
              </w:rPr>
            </w:pPr>
          </w:p>
        </w:tc>
      </w:tr>
      <w:tr w:rsidR="00CB66C2" w:rsidRPr="00702E34" w14:paraId="0A8A62C0" w14:textId="77777777" w:rsidTr="002E7A4F">
        <w:tc>
          <w:tcPr>
            <w:tcW w:w="2694" w:type="dxa"/>
            <w:gridSpan w:val="2"/>
            <w:tcBorders>
              <w:left w:val="single" w:sz="4" w:space="0" w:color="auto"/>
            </w:tcBorders>
          </w:tcPr>
          <w:p w14:paraId="5D775D6D" w14:textId="77777777" w:rsidR="00CB66C2" w:rsidRPr="00702E34" w:rsidRDefault="00CB66C2" w:rsidP="002E7A4F">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47F584" w14:textId="77777777" w:rsidR="00CB66C2" w:rsidRPr="00702E34" w:rsidRDefault="00CB66C2"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29768" w14:textId="77777777" w:rsidR="00CB66C2" w:rsidRPr="00702E34" w:rsidRDefault="00CB66C2"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E972B14" w14:textId="77777777" w:rsidR="00CB66C2" w:rsidRPr="00702E34" w:rsidRDefault="00CB66C2" w:rsidP="002E7A4F">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785C5DE0" w14:textId="77777777" w:rsidR="00CB66C2" w:rsidRPr="00702E34" w:rsidRDefault="00CB66C2" w:rsidP="002E7A4F">
            <w:pPr>
              <w:spacing w:after="0"/>
              <w:ind w:left="99"/>
              <w:rPr>
                <w:rFonts w:ascii="Arial" w:eastAsia="宋体" w:hAnsi="Arial"/>
                <w:noProof/>
                <w:lang w:eastAsia="zh-CN"/>
              </w:rPr>
            </w:pPr>
            <w:r w:rsidRPr="00702E34">
              <w:rPr>
                <w:rFonts w:ascii="Arial" w:eastAsia="宋体" w:hAnsi="Arial"/>
                <w:noProof/>
              </w:rPr>
              <w:t xml:space="preserve">TS/TR ... CR ... </w:t>
            </w:r>
          </w:p>
        </w:tc>
      </w:tr>
      <w:tr w:rsidR="00CB66C2" w:rsidRPr="00702E34" w14:paraId="03A7F18A" w14:textId="77777777" w:rsidTr="002E7A4F">
        <w:tc>
          <w:tcPr>
            <w:tcW w:w="2694" w:type="dxa"/>
            <w:gridSpan w:val="2"/>
            <w:tcBorders>
              <w:left w:val="single" w:sz="4" w:space="0" w:color="auto"/>
            </w:tcBorders>
          </w:tcPr>
          <w:p w14:paraId="79FB0356" w14:textId="77777777" w:rsidR="00CB66C2" w:rsidRPr="00702E34" w:rsidRDefault="00CB66C2" w:rsidP="002E7A4F">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DBC0529" w14:textId="77777777" w:rsidR="00CB66C2" w:rsidRPr="00702E34" w:rsidRDefault="00CB66C2" w:rsidP="002E7A4F">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EC698" w14:textId="77777777" w:rsidR="00CB66C2" w:rsidRPr="00702E34" w:rsidRDefault="00CB66C2" w:rsidP="002E7A4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4B580BF" w14:textId="77777777" w:rsidR="00CB66C2" w:rsidRPr="00702E34" w:rsidRDefault="00CB66C2" w:rsidP="002E7A4F">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218FCD3" w14:textId="77777777" w:rsidR="00CB66C2" w:rsidRPr="00702E34" w:rsidRDefault="00CB66C2" w:rsidP="002E7A4F">
            <w:pPr>
              <w:spacing w:after="0"/>
              <w:ind w:left="99"/>
              <w:rPr>
                <w:rFonts w:ascii="Arial" w:eastAsia="宋体" w:hAnsi="Arial"/>
                <w:noProof/>
                <w:lang w:eastAsia="zh-CN"/>
              </w:rPr>
            </w:pPr>
            <w:r w:rsidRPr="00702E34">
              <w:rPr>
                <w:rFonts w:ascii="Arial" w:eastAsia="宋体" w:hAnsi="Arial"/>
                <w:noProof/>
              </w:rPr>
              <w:t>TS/TR ... CR ...</w:t>
            </w:r>
          </w:p>
        </w:tc>
      </w:tr>
      <w:tr w:rsidR="00CB66C2" w:rsidRPr="00702E34" w14:paraId="24D5F179" w14:textId="77777777" w:rsidTr="002E7A4F">
        <w:tc>
          <w:tcPr>
            <w:tcW w:w="2694" w:type="dxa"/>
            <w:gridSpan w:val="2"/>
            <w:tcBorders>
              <w:left w:val="single" w:sz="4" w:space="0" w:color="auto"/>
            </w:tcBorders>
          </w:tcPr>
          <w:p w14:paraId="5CE9E82A" w14:textId="77777777" w:rsidR="00CB66C2" w:rsidRPr="00702E34" w:rsidRDefault="00CB66C2" w:rsidP="002E7A4F">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7C7378" w14:textId="77777777" w:rsidR="00CB66C2" w:rsidRPr="00702E34" w:rsidRDefault="00CB66C2"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7EC4" w14:textId="77777777" w:rsidR="00CB66C2" w:rsidRPr="00702E34" w:rsidRDefault="00CB66C2"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819D335" w14:textId="77777777" w:rsidR="00CB66C2" w:rsidRPr="00702E34" w:rsidRDefault="00CB66C2" w:rsidP="002E7A4F">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1C88653" w14:textId="77777777" w:rsidR="00CB66C2" w:rsidRPr="00702E34" w:rsidRDefault="00CB66C2" w:rsidP="002E7A4F">
            <w:pPr>
              <w:spacing w:after="0"/>
              <w:ind w:left="99"/>
              <w:rPr>
                <w:rFonts w:ascii="Arial" w:eastAsia="宋体" w:hAnsi="Arial"/>
                <w:noProof/>
              </w:rPr>
            </w:pPr>
            <w:r w:rsidRPr="00702E34">
              <w:rPr>
                <w:rFonts w:ascii="Arial" w:eastAsia="宋体" w:hAnsi="Arial"/>
                <w:noProof/>
              </w:rPr>
              <w:t xml:space="preserve">TS/TR ... CR ... </w:t>
            </w:r>
          </w:p>
        </w:tc>
      </w:tr>
      <w:tr w:rsidR="00CB66C2" w:rsidRPr="00702E34" w14:paraId="678441EB" w14:textId="77777777" w:rsidTr="002E7A4F">
        <w:tc>
          <w:tcPr>
            <w:tcW w:w="2694" w:type="dxa"/>
            <w:gridSpan w:val="2"/>
            <w:tcBorders>
              <w:left w:val="single" w:sz="4" w:space="0" w:color="auto"/>
            </w:tcBorders>
          </w:tcPr>
          <w:p w14:paraId="3E9D8832" w14:textId="77777777" w:rsidR="00CB66C2" w:rsidRPr="00702E34" w:rsidRDefault="00CB66C2" w:rsidP="002E7A4F">
            <w:pPr>
              <w:spacing w:after="0"/>
              <w:rPr>
                <w:rFonts w:ascii="Arial" w:eastAsia="宋体" w:hAnsi="Arial"/>
                <w:b/>
                <w:i/>
                <w:noProof/>
              </w:rPr>
            </w:pPr>
          </w:p>
        </w:tc>
        <w:tc>
          <w:tcPr>
            <w:tcW w:w="6946" w:type="dxa"/>
            <w:gridSpan w:val="9"/>
            <w:tcBorders>
              <w:right w:val="single" w:sz="4" w:space="0" w:color="auto"/>
            </w:tcBorders>
          </w:tcPr>
          <w:p w14:paraId="3C7ECCD1" w14:textId="77777777" w:rsidR="00CB66C2" w:rsidRPr="00702E34" w:rsidRDefault="00CB66C2" w:rsidP="002E7A4F">
            <w:pPr>
              <w:spacing w:after="0"/>
              <w:rPr>
                <w:rFonts w:ascii="Arial" w:eastAsia="宋体" w:hAnsi="Arial"/>
                <w:noProof/>
              </w:rPr>
            </w:pPr>
          </w:p>
        </w:tc>
      </w:tr>
      <w:tr w:rsidR="00CB66C2" w:rsidRPr="00702E34" w14:paraId="091F529E" w14:textId="77777777" w:rsidTr="002E7A4F">
        <w:tc>
          <w:tcPr>
            <w:tcW w:w="2694" w:type="dxa"/>
            <w:gridSpan w:val="2"/>
            <w:tcBorders>
              <w:left w:val="single" w:sz="4" w:space="0" w:color="auto"/>
              <w:bottom w:val="single" w:sz="4" w:space="0" w:color="auto"/>
            </w:tcBorders>
          </w:tcPr>
          <w:p w14:paraId="57E1C5F6" w14:textId="77777777" w:rsidR="00CB66C2" w:rsidRPr="00702E34" w:rsidRDefault="00CB66C2" w:rsidP="002E7A4F">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B74564C" w14:textId="77777777" w:rsidR="00CB66C2" w:rsidRPr="00702E34" w:rsidRDefault="00CB66C2" w:rsidP="002E7A4F">
            <w:pPr>
              <w:spacing w:after="0"/>
              <w:ind w:left="100"/>
              <w:rPr>
                <w:rFonts w:ascii="Arial" w:eastAsia="宋体" w:hAnsi="Arial"/>
                <w:noProof/>
              </w:rPr>
            </w:pPr>
          </w:p>
        </w:tc>
      </w:tr>
      <w:tr w:rsidR="00CB66C2" w:rsidRPr="00702E34" w14:paraId="3A8EBE57" w14:textId="77777777" w:rsidTr="002E7A4F">
        <w:tc>
          <w:tcPr>
            <w:tcW w:w="2694" w:type="dxa"/>
            <w:gridSpan w:val="2"/>
            <w:tcBorders>
              <w:top w:val="single" w:sz="4" w:space="0" w:color="auto"/>
              <w:bottom w:val="single" w:sz="4" w:space="0" w:color="auto"/>
            </w:tcBorders>
          </w:tcPr>
          <w:p w14:paraId="11B122EF" w14:textId="77777777" w:rsidR="00CB66C2" w:rsidRPr="00702E34" w:rsidRDefault="00CB66C2" w:rsidP="002E7A4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95F2C1" w14:textId="77777777" w:rsidR="00CB66C2" w:rsidRPr="00702E34" w:rsidRDefault="00CB66C2" w:rsidP="002E7A4F">
            <w:pPr>
              <w:spacing w:after="0"/>
              <w:ind w:left="100"/>
              <w:rPr>
                <w:rFonts w:ascii="Arial" w:eastAsia="宋体" w:hAnsi="Arial"/>
                <w:noProof/>
                <w:sz w:val="8"/>
                <w:szCs w:val="8"/>
              </w:rPr>
            </w:pPr>
          </w:p>
        </w:tc>
      </w:tr>
      <w:tr w:rsidR="00CB66C2" w:rsidRPr="00702E34" w14:paraId="63C5724C" w14:textId="77777777" w:rsidTr="002E7A4F">
        <w:tc>
          <w:tcPr>
            <w:tcW w:w="2694" w:type="dxa"/>
            <w:gridSpan w:val="2"/>
            <w:tcBorders>
              <w:top w:val="single" w:sz="4" w:space="0" w:color="auto"/>
              <w:left w:val="single" w:sz="4" w:space="0" w:color="auto"/>
              <w:bottom w:val="single" w:sz="4" w:space="0" w:color="auto"/>
            </w:tcBorders>
          </w:tcPr>
          <w:p w14:paraId="1128DC7C" w14:textId="77777777" w:rsidR="00CB66C2" w:rsidRPr="00702E34" w:rsidRDefault="00CB66C2" w:rsidP="002E7A4F">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F4275" w14:textId="77777777" w:rsidR="00CB66C2" w:rsidRPr="00702E34" w:rsidRDefault="00CB66C2" w:rsidP="002E7A4F">
            <w:pPr>
              <w:spacing w:after="0"/>
              <w:ind w:left="100"/>
              <w:rPr>
                <w:rFonts w:ascii="Arial" w:eastAsia="宋体" w:hAnsi="Arial"/>
                <w:noProof/>
                <w:lang w:eastAsia="zh-CN"/>
              </w:rPr>
            </w:pPr>
          </w:p>
        </w:tc>
      </w:tr>
    </w:tbl>
    <w:p w14:paraId="28665C8D" w14:textId="77777777" w:rsidR="006354E4" w:rsidRDefault="006354E4" w:rsidP="00121CA7">
      <w:pPr>
        <w:rPr>
          <w:rFonts w:eastAsiaTheme="minorEastAsia"/>
          <w:lang w:eastAsia="zh-CN"/>
        </w:rPr>
      </w:pPr>
    </w:p>
    <w:bookmarkEnd w:id="4"/>
    <w:p w14:paraId="5961F129" w14:textId="77777777" w:rsidR="006354E4" w:rsidRDefault="006354E4" w:rsidP="00121CA7">
      <w:pPr>
        <w:rPr>
          <w:rFonts w:eastAsiaTheme="minorEastAsia"/>
          <w:lang w:eastAsia="zh-CN"/>
        </w:rPr>
      </w:pPr>
    </w:p>
    <w:p w14:paraId="5F35C61A" w14:textId="77777777" w:rsidR="006354E4" w:rsidRDefault="006354E4" w:rsidP="00121CA7">
      <w:pPr>
        <w:rPr>
          <w:rFonts w:eastAsiaTheme="minorEastAsia"/>
          <w:lang w:eastAsia="zh-CN"/>
        </w:rPr>
      </w:pPr>
    </w:p>
    <w:p w14:paraId="6ED16433" w14:textId="77777777" w:rsidR="006354E4" w:rsidRDefault="006354E4" w:rsidP="00121CA7">
      <w:pPr>
        <w:rPr>
          <w:rFonts w:eastAsiaTheme="minorEastAsia"/>
          <w:lang w:eastAsia="zh-CN"/>
        </w:rPr>
      </w:pPr>
    </w:p>
    <w:p w14:paraId="0657E5B7" w14:textId="77777777" w:rsidR="006354E4" w:rsidRDefault="006354E4" w:rsidP="00121CA7">
      <w:pPr>
        <w:rPr>
          <w:rFonts w:eastAsiaTheme="minorEastAsia"/>
          <w:lang w:eastAsia="zh-CN"/>
        </w:rPr>
      </w:pPr>
    </w:p>
    <w:p w14:paraId="67E11B7A" w14:textId="77777777" w:rsidR="006354E4" w:rsidRPr="00924670" w:rsidRDefault="006354E4" w:rsidP="006354E4">
      <w:pPr>
        <w:pStyle w:val="2"/>
        <w:spacing w:after="240"/>
        <w:ind w:left="0" w:firstLine="0"/>
        <w:rPr>
          <w:lang w:eastAsia="zh-CN"/>
        </w:rPr>
      </w:pPr>
      <w:r>
        <w:rPr>
          <w:b/>
          <w:noProof/>
          <w:snapToGrid w:val="0"/>
          <w:color w:val="FF0000"/>
          <w:sz w:val="28"/>
          <w:lang w:eastAsia="zh-CN"/>
        </w:rPr>
        <w:t>&lt;Start of Change 1&gt;</w:t>
      </w:r>
    </w:p>
    <w:p w14:paraId="1F3B542D" w14:textId="79DED950" w:rsidR="00CD1521" w:rsidRPr="005913F7" w:rsidRDefault="00077B6E" w:rsidP="00C60E58">
      <w:pPr>
        <w:pStyle w:val="2"/>
        <w:rPr>
          <w:rFonts w:eastAsiaTheme="minorEastAsia"/>
          <w:lang w:eastAsia="zh-CN"/>
        </w:rPr>
      </w:pPr>
      <w:bookmarkStart w:id="6" w:name="_Toc53185430"/>
      <w:bookmarkStart w:id="7" w:name="_Toc53185806"/>
      <w:bookmarkStart w:id="8" w:name="_Toc57820291"/>
      <w:bookmarkStart w:id="9" w:name="_Toc57821218"/>
      <w:bookmarkStart w:id="10" w:name="_Toc61183494"/>
      <w:bookmarkStart w:id="11" w:name="_Toc61183888"/>
      <w:bookmarkStart w:id="12" w:name="_Toc61184280"/>
      <w:bookmarkStart w:id="13" w:name="_Toc61184672"/>
      <w:bookmarkStart w:id="14" w:name="_Toc61185062"/>
      <w:bookmarkStart w:id="15" w:name="_Toc66386406"/>
      <w:bookmarkStart w:id="16" w:name="_Toc74583309"/>
      <w:bookmarkStart w:id="17" w:name="_Toc76542122"/>
      <w:bookmarkStart w:id="18" w:name="_Toc82450104"/>
      <w:bookmarkStart w:id="19" w:name="_Toc82450752"/>
      <w:bookmarkStart w:id="20" w:name="_Toc89949141"/>
      <w:bookmarkStart w:id="21" w:name="_Toc98755530"/>
      <w:bookmarkStart w:id="22" w:name="_Toc106182583"/>
      <w:r w:rsidRPr="007E346D">
        <w:t>9.3</w:t>
      </w:r>
      <w:r w:rsidRPr="007E346D">
        <w:tab/>
      </w:r>
      <w:bookmarkEnd w:id="2"/>
      <w:bookmarkEnd w:id="3"/>
      <w:bookmarkEnd w:id="6"/>
      <w:bookmarkEnd w:id="7"/>
      <w:bookmarkEnd w:id="8"/>
      <w:bookmarkEnd w:id="9"/>
      <w:bookmarkEnd w:id="10"/>
      <w:bookmarkEnd w:id="11"/>
      <w:bookmarkEnd w:id="12"/>
      <w:bookmarkEnd w:id="13"/>
      <w:bookmarkEnd w:id="14"/>
      <w:r w:rsidR="00736E81">
        <w:t xml:space="preserve">OTA </w:t>
      </w:r>
      <w:r w:rsidR="00736E81">
        <w:rPr>
          <w:rFonts w:hint="eastAsia"/>
          <w:lang w:eastAsia="zh-CN"/>
        </w:rPr>
        <w:t>IAB</w:t>
      </w:r>
      <w:r w:rsidR="00736E81" w:rsidRPr="007E346D">
        <w:t xml:space="preserve"> output power</w:t>
      </w:r>
      <w:bookmarkEnd w:id="15"/>
      <w:bookmarkEnd w:id="16"/>
      <w:bookmarkEnd w:id="17"/>
      <w:bookmarkEnd w:id="18"/>
      <w:bookmarkEnd w:id="19"/>
      <w:bookmarkEnd w:id="20"/>
      <w:bookmarkEnd w:id="21"/>
      <w:bookmarkEnd w:id="22"/>
    </w:p>
    <w:p w14:paraId="6F12DE45" w14:textId="73F72D31" w:rsidR="00692B3D" w:rsidRDefault="00692B3D" w:rsidP="00692B3D">
      <w:pPr>
        <w:pStyle w:val="3"/>
      </w:pPr>
      <w:bookmarkStart w:id="23" w:name="_Toc53185431"/>
      <w:bookmarkStart w:id="24" w:name="_Toc53185807"/>
      <w:bookmarkStart w:id="25" w:name="_Toc57820292"/>
      <w:bookmarkStart w:id="26" w:name="_Toc57821219"/>
      <w:bookmarkStart w:id="27" w:name="_Toc61183495"/>
      <w:bookmarkStart w:id="28" w:name="_Toc61183889"/>
      <w:bookmarkStart w:id="29" w:name="_Toc61184281"/>
      <w:bookmarkStart w:id="30" w:name="_Toc61184673"/>
      <w:bookmarkStart w:id="31" w:name="_Toc61185063"/>
      <w:bookmarkStart w:id="32" w:name="_Toc66386407"/>
      <w:bookmarkStart w:id="33" w:name="_Toc74583310"/>
      <w:bookmarkStart w:id="34" w:name="_Toc76542123"/>
      <w:bookmarkStart w:id="35" w:name="_Toc82450105"/>
      <w:bookmarkStart w:id="36" w:name="_Toc82450753"/>
      <w:bookmarkStart w:id="37" w:name="_Toc89949142"/>
      <w:bookmarkStart w:id="38" w:name="_Toc98755531"/>
      <w:bookmarkStart w:id="39" w:name="_Toc106182584"/>
      <w:bookmarkStart w:id="40" w:name="_Toc13080338"/>
      <w:bookmarkStart w:id="41" w:name="_Toc18916185"/>
      <w:bookmarkStart w:id="42" w:name="_Hlk500499328"/>
      <w:r>
        <w:t>9.3.1</w:t>
      </w:r>
      <w:r w:rsidR="00C60E58">
        <w:tab/>
      </w:r>
      <w:r w:rsidR="00E21C77">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2CF27D" w14:textId="77777777" w:rsidR="00216BA5" w:rsidRDefault="00216BA5" w:rsidP="00216BA5">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7B5F8CF5" w14:textId="77777777" w:rsidR="00216BA5" w:rsidRDefault="00216BA5" w:rsidP="00216BA5">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1BAF9468" w14:textId="77777777" w:rsidR="00216BA5" w:rsidRDefault="00216BA5" w:rsidP="00216BA5">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7F56F0C4"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9DD27EF" w14:textId="77777777" w:rsidR="00216BA5" w:rsidRDefault="00216BA5" w:rsidP="00BD1F8C">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451C09B" w14:textId="77777777" w:rsidR="00216BA5" w:rsidRDefault="00216BA5" w:rsidP="00BD1F8C">
            <w:pPr>
              <w:pStyle w:val="TAH"/>
            </w:pPr>
            <w:proofErr w:type="spellStart"/>
            <w:r>
              <w:t>P</w:t>
            </w:r>
            <w:r>
              <w:rPr>
                <w:vertAlign w:val="subscript"/>
              </w:rPr>
              <w:t>rated,c,TRP</w:t>
            </w:r>
            <w:proofErr w:type="spellEnd"/>
          </w:p>
        </w:tc>
      </w:tr>
      <w:tr w:rsidR="00216BA5" w14:paraId="26180790"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55F9626" w14:textId="77777777" w:rsidR="00216BA5" w:rsidRDefault="00216BA5" w:rsidP="00BD1F8C">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F100EE3" w14:textId="77777777" w:rsidR="00216BA5" w:rsidRDefault="00216BA5" w:rsidP="00BD1F8C">
            <w:pPr>
              <w:pStyle w:val="TAC"/>
            </w:pPr>
            <w:r>
              <w:t>(note)</w:t>
            </w:r>
          </w:p>
        </w:tc>
      </w:tr>
      <w:tr w:rsidR="00216BA5" w14:paraId="1F68753D"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E6E4C6" w14:textId="77777777" w:rsidR="00216BA5" w:rsidRDefault="00216BA5" w:rsidP="00BD1F8C">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EE34204" w14:textId="77777777" w:rsidR="00216BA5" w:rsidRDefault="00216BA5" w:rsidP="00BD1F8C">
            <w:pPr>
              <w:pStyle w:val="TAC"/>
            </w:pPr>
            <w:r>
              <w:t xml:space="preserve">≤ + 47 </w:t>
            </w:r>
            <w:proofErr w:type="spellStart"/>
            <w:r>
              <w:t>dBm</w:t>
            </w:r>
            <w:proofErr w:type="spellEnd"/>
          </w:p>
        </w:tc>
      </w:tr>
      <w:tr w:rsidR="00216BA5" w14:paraId="3D7527FE"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5667137" w14:textId="77777777" w:rsidR="00216BA5" w:rsidRDefault="00216BA5" w:rsidP="00BD1F8C">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120C78" w14:textId="77777777" w:rsidR="00216BA5" w:rsidRDefault="00216BA5" w:rsidP="00BD1F8C">
            <w:pPr>
              <w:pStyle w:val="TAC"/>
            </w:pPr>
            <w:r>
              <w:t xml:space="preserve">≤ + 33 </w:t>
            </w:r>
            <w:proofErr w:type="spellStart"/>
            <w:r>
              <w:t>dBm</w:t>
            </w:r>
            <w:proofErr w:type="spellEnd"/>
          </w:p>
        </w:tc>
      </w:tr>
      <w:tr w:rsidR="00216BA5" w:rsidRPr="00DD7617" w14:paraId="628031C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28C114A" w14:textId="77777777" w:rsidR="00216BA5" w:rsidRDefault="00216BA5" w:rsidP="00BD1F8C">
            <w:pPr>
              <w:pStyle w:val="TAN"/>
            </w:pPr>
            <w:r>
              <w:t>NOTE:</w:t>
            </w:r>
            <w:r>
              <w:tab/>
              <w:t xml:space="preserve">There is no upper limit for the </w:t>
            </w:r>
            <w:proofErr w:type="spellStart"/>
            <w:r>
              <w:rPr>
                <w:bCs/>
              </w:rPr>
              <w:t>P</w:t>
            </w:r>
            <w:r>
              <w:rPr>
                <w:bCs/>
                <w:vertAlign w:val="subscript"/>
              </w:rPr>
              <w:t>rated,c,TRP</w:t>
            </w:r>
            <w:proofErr w:type="spellEnd"/>
            <w:r>
              <w:t xml:space="preserve"> of the Wide Area IAB-DU</w:t>
            </w:r>
          </w:p>
        </w:tc>
      </w:tr>
    </w:tbl>
    <w:p w14:paraId="6B037138" w14:textId="77777777" w:rsidR="00216BA5" w:rsidRDefault="00216BA5" w:rsidP="00216BA5">
      <w:pPr>
        <w:rPr>
          <w:lang w:eastAsia="zh-CN"/>
        </w:rPr>
      </w:pPr>
    </w:p>
    <w:p w14:paraId="7E1B52D2" w14:textId="77777777" w:rsidR="00216BA5" w:rsidRDefault="00216BA5" w:rsidP="00216BA5">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09E0AA0A"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9454EA0" w14:textId="77777777" w:rsidR="00216BA5" w:rsidRDefault="00216BA5" w:rsidP="00BD1F8C">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E65891" w14:textId="77777777" w:rsidR="00216BA5" w:rsidRDefault="00216BA5" w:rsidP="00BD1F8C">
            <w:pPr>
              <w:pStyle w:val="TAH"/>
            </w:pPr>
            <w:proofErr w:type="spellStart"/>
            <w:r>
              <w:t>P</w:t>
            </w:r>
            <w:r>
              <w:rPr>
                <w:vertAlign w:val="subscript"/>
              </w:rPr>
              <w:t>rated,c,TRP</w:t>
            </w:r>
            <w:proofErr w:type="spellEnd"/>
          </w:p>
        </w:tc>
      </w:tr>
      <w:tr w:rsidR="00216BA5" w14:paraId="77DCF3F5"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AE802C0" w14:textId="77777777" w:rsidR="00216BA5" w:rsidRDefault="00216BA5" w:rsidP="00BD1F8C">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1BE2D4F" w14:textId="77777777" w:rsidR="00216BA5" w:rsidRDefault="00216BA5" w:rsidP="00BD1F8C">
            <w:pPr>
              <w:pStyle w:val="TAC"/>
            </w:pPr>
            <w:r>
              <w:t>(note)</w:t>
            </w:r>
          </w:p>
        </w:tc>
      </w:tr>
      <w:tr w:rsidR="00216BA5" w14:paraId="7F4B5923"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287EA0D" w14:textId="77777777" w:rsidR="00216BA5" w:rsidRDefault="00216BA5" w:rsidP="00BD1F8C">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32AE2CA" w14:textId="0E79E505" w:rsidR="00216BA5" w:rsidRDefault="00216BA5" w:rsidP="00296B62">
            <w:pPr>
              <w:pStyle w:val="TAC"/>
            </w:pPr>
            <w:r>
              <w:t xml:space="preserve">≤ </w:t>
            </w:r>
            <w:ins w:id="43" w:author="CATT" w:date="2023-05-15T14:42:00Z">
              <w:r w:rsidR="00EF6702">
                <w:rPr>
                  <w:rFonts w:eastAsiaTheme="minorEastAsia" w:hint="eastAsia"/>
                  <w:lang w:eastAsia="zh-CN"/>
                </w:rPr>
                <w:t xml:space="preserve">+ </w:t>
              </w:r>
            </w:ins>
            <w:del w:id="44" w:author="CATT" w:date="2023-05-11T15:20:00Z">
              <w:r w:rsidDel="00B15B61">
                <w:delText xml:space="preserve">24 </w:delText>
              </w:r>
            </w:del>
            <w:ins w:id="45" w:author="CATT" w:date="2023-05-11T15:20:00Z">
              <w:r w:rsidR="00B15B61">
                <w:rPr>
                  <w:rFonts w:eastAsiaTheme="minorEastAsia" w:hint="eastAsia"/>
                  <w:lang w:eastAsia="zh-CN"/>
                </w:rPr>
                <w:t>33</w:t>
              </w:r>
              <w:r w:rsidR="00B15B61">
                <w:t xml:space="preserve"> </w:t>
              </w:r>
            </w:ins>
            <w:proofErr w:type="spellStart"/>
            <w:r>
              <w:t>dBm</w:t>
            </w:r>
            <w:proofErr w:type="spellEnd"/>
            <w:r>
              <w:t xml:space="preserve"> </w:t>
            </w:r>
            <w:del w:id="46" w:author="CATT" w:date="2023-05-11T15:38:00Z">
              <w:r w:rsidDel="00296B62">
                <w:rPr>
                  <w:lang w:eastAsia="ja-JP"/>
                </w:rPr>
                <w:delText>+ 10log(</w:delText>
              </w:r>
              <w:r w:rsidDel="00296B62">
                <w:rPr>
                  <w:rFonts w:eastAsia="MS Mincho"/>
                  <w:iCs/>
                  <w:lang w:eastAsia="ja-JP"/>
                </w:rPr>
                <w:delText>N</w:delText>
              </w:r>
              <w:r w:rsidDel="00296B62">
                <w:rPr>
                  <w:rFonts w:eastAsia="MS Mincho"/>
                  <w:iCs/>
                  <w:vertAlign w:val="subscript"/>
                  <w:lang w:eastAsia="ja-JP"/>
                </w:rPr>
                <w:delText>TXU,counted</w:delText>
              </w:r>
              <w:r w:rsidDel="00296B62">
                <w:rPr>
                  <w:lang w:eastAsia="ja-JP"/>
                </w:rPr>
                <w:delText>)</w:delText>
              </w:r>
            </w:del>
          </w:p>
        </w:tc>
      </w:tr>
      <w:tr w:rsidR="00216BA5" w:rsidRPr="00DD7617" w14:paraId="20D6C50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A79A4A" w14:textId="77777777" w:rsidR="00216BA5" w:rsidRDefault="00216BA5" w:rsidP="00BD1F8C">
            <w:pPr>
              <w:pStyle w:val="TAN"/>
            </w:pPr>
            <w:r>
              <w:t>NOTE:</w:t>
            </w:r>
            <w:r>
              <w:tab/>
              <w:t xml:space="preserve">There is no upper limit for the </w:t>
            </w:r>
            <w:proofErr w:type="spellStart"/>
            <w:r>
              <w:rPr>
                <w:bCs/>
              </w:rPr>
              <w:t>P</w:t>
            </w:r>
            <w:r>
              <w:rPr>
                <w:bCs/>
                <w:vertAlign w:val="subscript"/>
              </w:rPr>
              <w:t>rated,c,TRP</w:t>
            </w:r>
            <w:proofErr w:type="spellEnd"/>
            <w:r>
              <w:t xml:space="preserve"> of the Wide Area IAB-MT.</w:t>
            </w:r>
          </w:p>
        </w:tc>
      </w:tr>
    </w:tbl>
    <w:p w14:paraId="6A525817" w14:textId="77777777" w:rsidR="00216BA5" w:rsidRDefault="00216BA5" w:rsidP="00216BA5">
      <w:pPr>
        <w:rPr>
          <w:lang w:eastAsia="zh-CN"/>
        </w:rPr>
      </w:pPr>
    </w:p>
    <w:p w14:paraId="740A586C" w14:textId="77777777" w:rsidR="00216BA5" w:rsidRDefault="00216BA5" w:rsidP="00216BA5">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4BEF20EB" w14:textId="77777777" w:rsidR="00216BA5" w:rsidRDefault="00216BA5" w:rsidP="00216BA5">
      <w:pPr>
        <w:rPr>
          <w:lang w:eastAsia="zh-CN"/>
        </w:rPr>
      </w:pPr>
      <w:r>
        <w:rPr>
          <w:lang w:eastAsia="zh-CN"/>
        </w:rPr>
        <w:t>Despite the general requirements for the IAB output power described in clauses 9.3.2 – 9.3.3, additional regional requirements might be applicable.</w:t>
      </w:r>
    </w:p>
    <w:p w14:paraId="2F4E40E9" w14:textId="01580ACA" w:rsidR="00DE3F78" w:rsidRPr="00DE3F78" w:rsidRDefault="00216BA5" w:rsidP="00C91B26">
      <w:pPr>
        <w:pStyle w:val="NO"/>
      </w:pPr>
      <w:r>
        <w:t>NOTE:</w:t>
      </w:r>
      <w:r>
        <w:tab/>
        <w:t xml:space="preserve">In certain regions, power limits corresponding to IAB classes may apply for </w:t>
      </w:r>
      <w:r>
        <w:rPr>
          <w:i/>
        </w:rPr>
        <w:t>IAB type 2-O</w:t>
      </w:r>
      <w:r>
        <w:t>.</w:t>
      </w:r>
    </w:p>
    <w:p w14:paraId="24245809" w14:textId="5EBDB10E" w:rsidR="00DE3F78" w:rsidRDefault="00DE3F78">
      <w:pPr>
        <w:pStyle w:val="3"/>
      </w:pPr>
      <w:bookmarkStart w:id="47" w:name="_Toc53185432"/>
      <w:bookmarkStart w:id="48" w:name="_Toc53185808"/>
      <w:bookmarkStart w:id="49" w:name="_Toc57820293"/>
      <w:bookmarkStart w:id="50" w:name="_Toc57821220"/>
      <w:bookmarkStart w:id="51" w:name="_Toc61183496"/>
      <w:bookmarkStart w:id="52" w:name="_Toc61183890"/>
      <w:bookmarkStart w:id="53" w:name="_Toc61184282"/>
      <w:bookmarkStart w:id="54" w:name="_Toc61184674"/>
      <w:bookmarkStart w:id="55" w:name="_Toc61185064"/>
      <w:bookmarkStart w:id="56" w:name="_Toc66386408"/>
      <w:bookmarkStart w:id="57" w:name="_Toc74583311"/>
      <w:bookmarkStart w:id="58" w:name="_Toc76542124"/>
      <w:bookmarkStart w:id="59" w:name="_Toc82450106"/>
      <w:bookmarkStart w:id="60" w:name="_Toc82450754"/>
      <w:bookmarkStart w:id="61" w:name="_Toc89949143"/>
      <w:bookmarkStart w:id="62" w:name="_Toc98755532"/>
      <w:bookmarkStart w:id="63" w:name="_Toc106182585"/>
      <w:r>
        <w:t>9.3.2</w:t>
      </w:r>
      <w:r w:rsidR="00C60E58">
        <w:tab/>
      </w:r>
      <w:r w:rsidR="0098337B">
        <w:t xml:space="preserve">Minimum requirement for </w:t>
      </w:r>
      <w:r w:rsidR="0098337B" w:rsidRPr="00702051">
        <w:t>IAB</w:t>
      </w:r>
      <w:r w:rsidR="0098337B">
        <w:t>-DU</w:t>
      </w:r>
      <w:r w:rsidR="0098337B" w:rsidRPr="00702051">
        <w:t xml:space="preserve"> type 1-O</w:t>
      </w:r>
      <w:r w:rsidR="0098337B">
        <w:t xml:space="preserve"> and IAB-MT type 1-O</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F5FED6F" w14:textId="77777777" w:rsidR="00D84E81" w:rsidRDefault="00D84E81" w:rsidP="00D84E81">
      <w:r>
        <w:t xml:space="preserve">In normal conditions, the </w:t>
      </w:r>
      <w:r>
        <w:rPr>
          <w:i/>
        </w:rPr>
        <w:t>IAB type 1-O</w:t>
      </w:r>
      <w:r>
        <w:t xml:space="preserve"> </w:t>
      </w:r>
      <w:r>
        <w:rPr>
          <w:i/>
        </w:rPr>
        <w:t>maximum carrier TRP output power</w:t>
      </w:r>
      <w:r>
        <w:t xml:space="preserve">, </w:t>
      </w:r>
      <w:proofErr w:type="spellStart"/>
      <w:r>
        <w:t>P</w:t>
      </w:r>
      <w:r>
        <w:rPr>
          <w:vertAlign w:val="subscript"/>
        </w:rPr>
        <w:t>max,c</w:t>
      </w:r>
      <w:r>
        <w:t>,</w:t>
      </w:r>
      <w:r>
        <w:rPr>
          <w:vertAlign w:val="subscript"/>
        </w:rPr>
        <w:t>TRP</w:t>
      </w:r>
      <w:proofErr w:type="spellEnd"/>
      <w:r>
        <w:t xml:space="preserve"> measured at </w:t>
      </w:r>
      <w:r>
        <w:rPr>
          <w:lang w:eastAsia="zh-CN"/>
        </w:rPr>
        <w:t xml:space="preserve">the RIB </w:t>
      </w:r>
      <w:r>
        <w:t xml:space="preserve">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p>
    <w:p w14:paraId="6EE168F3" w14:textId="578A2BD0" w:rsidR="0013541B" w:rsidRDefault="0013541B" w:rsidP="0013541B">
      <w:bookmarkStart w:id="64" w:name="_Toc53185433"/>
      <w:bookmarkStart w:id="65" w:name="_Toc53185809"/>
      <w:bookmarkStart w:id="66" w:name="_Toc57820294"/>
      <w:bookmarkStart w:id="67" w:name="_Toc57821221"/>
      <w:bookmarkStart w:id="68" w:name="_Toc61183497"/>
      <w:bookmarkStart w:id="69" w:name="_Toc61183891"/>
      <w:bookmarkStart w:id="70" w:name="_Toc61184283"/>
      <w:bookmarkStart w:id="71" w:name="_Toc61184675"/>
      <w:bookmarkStart w:id="72" w:name="_Toc61185065"/>
      <w:r>
        <w:t>Normal conditions are defined in TS 38.141-1 [22], annex B.</w:t>
      </w:r>
    </w:p>
    <w:p w14:paraId="3E58EFB4" w14:textId="77777777" w:rsidR="0075549F" w:rsidRDefault="0075549F" w:rsidP="0075549F">
      <w:pPr>
        <w:pStyle w:val="3"/>
      </w:pPr>
      <w:bookmarkStart w:id="73" w:name="_Toc66386409"/>
      <w:bookmarkStart w:id="74" w:name="_Toc74583312"/>
      <w:bookmarkStart w:id="75" w:name="_Toc76542125"/>
      <w:bookmarkStart w:id="76" w:name="_Toc82450107"/>
      <w:bookmarkStart w:id="77" w:name="_Toc82450755"/>
      <w:bookmarkStart w:id="78" w:name="_Toc89949144"/>
      <w:bookmarkStart w:id="79" w:name="_Toc98755533"/>
      <w:bookmarkStart w:id="80" w:name="_Toc106182586"/>
      <w:r>
        <w:t>9.3.3</w:t>
      </w:r>
      <w:r>
        <w:tab/>
        <w:t xml:space="preserve">Minimum requirement for </w:t>
      </w:r>
      <w:r w:rsidRPr="00702051">
        <w:t>IAB type 2-O</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4F0A507" w14:textId="77777777" w:rsidR="0075549F" w:rsidRDefault="0075549F" w:rsidP="0075549F">
      <w:r>
        <w:t xml:space="preserve">In normal conditions, the </w:t>
      </w:r>
      <w:r>
        <w:rPr>
          <w:i/>
        </w:rPr>
        <w:t>IAB type 2-O</w:t>
      </w:r>
      <w:r>
        <w:t xml:space="preserve"> </w:t>
      </w:r>
      <w:r>
        <w:rPr>
          <w:i/>
        </w:rPr>
        <w:t>maximum carrier TRP output power</w:t>
      </w:r>
      <w:r>
        <w:t xml:space="preserve">, </w:t>
      </w:r>
      <w:proofErr w:type="spellStart"/>
      <w:r>
        <w:t>P</w:t>
      </w:r>
      <w:r>
        <w:rPr>
          <w:vertAlign w:val="subscript"/>
        </w:rPr>
        <w:t>max,c</w:t>
      </w:r>
      <w:r>
        <w:t>,</w:t>
      </w:r>
      <w:r>
        <w:rPr>
          <w:vertAlign w:val="subscript"/>
        </w:rPr>
        <w:t>TRP</w:t>
      </w:r>
      <w:proofErr w:type="spellEnd"/>
      <w:r>
        <w:t xml:space="preserve"> measured at </w:t>
      </w:r>
      <w:r>
        <w:rPr>
          <w:lang w:val="en-US" w:eastAsia="zh-CN"/>
        </w:rPr>
        <w:t xml:space="preserve">the RIB </w:t>
      </w:r>
      <w:r>
        <w:t xml:space="preserve">shall remain within ±3 dB of the </w:t>
      </w:r>
      <w:r>
        <w:rPr>
          <w:i/>
        </w:rPr>
        <w:t>rated carrier TRP output power</w:t>
      </w:r>
      <w:r>
        <w:t xml:space="preserve"> </w:t>
      </w:r>
      <w:proofErr w:type="spellStart"/>
      <w:r>
        <w:t>P</w:t>
      </w:r>
      <w:r>
        <w:rPr>
          <w:vertAlign w:val="subscript"/>
        </w:rPr>
        <w:t>rated,c,TRP</w:t>
      </w:r>
      <w:proofErr w:type="spellEnd"/>
      <w:r>
        <w:t>, as declared by the manufacturer.</w:t>
      </w:r>
    </w:p>
    <w:p w14:paraId="0CEE7802" w14:textId="558B8FA8" w:rsidR="00884F39" w:rsidRDefault="00884F39" w:rsidP="00884F39">
      <w:pPr>
        <w:rPr>
          <w:rFonts w:eastAsiaTheme="minorEastAsia"/>
          <w:lang w:eastAsia="zh-CN"/>
        </w:rPr>
      </w:pPr>
      <w:bookmarkStart w:id="81" w:name="_Toc53185434"/>
      <w:bookmarkStart w:id="82" w:name="_Toc53185810"/>
      <w:bookmarkStart w:id="83" w:name="_Toc57820295"/>
      <w:bookmarkStart w:id="84" w:name="_Toc57821222"/>
      <w:bookmarkStart w:id="85" w:name="_Toc61183498"/>
      <w:bookmarkStart w:id="86" w:name="_Toc61183892"/>
      <w:bookmarkStart w:id="87" w:name="_Toc61184284"/>
      <w:bookmarkStart w:id="88" w:name="_Toc61184676"/>
      <w:bookmarkStart w:id="89" w:name="_Toc61185066"/>
      <w:r>
        <w:t>Normal conditions are defined in TS 38.141-2 [21], annex B.</w:t>
      </w:r>
    </w:p>
    <w:p w14:paraId="7C623C77" w14:textId="02ADF468" w:rsidR="006354E4" w:rsidRPr="00924670" w:rsidRDefault="006354E4" w:rsidP="006354E4">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41E80CE2" w14:textId="77777777" w:rsidR="006354E4" w:rsidRDefault="006354E4" w:rsidP="00884F39">
      <w:pPr>
        <w:rPr>
          <w:rFonts w:eastAsiaTheme="minorEastAsia"/>
          <w:lang w:eastAsia="zh-CN"/>
        </w:rPr>
      </w:pPr>
    </w:p>
    <w:p w14:paraId="0E7D0DBD" w14:textId="77777777" w:rsidR="00D52CD6" w:rsidRDefault="00D52CD6" w:rsidP="007A1E38">
      <w:pPr>
        <w:rPr>
          <w:rFonts w:eastAsiaTheme="minorEastAsia"/>
          <w:lang w:eastAsia="zh-CN"/>
        </w:rPr>
      </w:pPr>
      <w:bookmarkStart w:id="90" w:name="_Toc13080347"/>
      <w:bookmarkStart w:id="91" w:name="_Toc18916186"/>
      <w:bookmarkEnd w:id="40"/>
      <w:bookmarkEnd w:id="41"/>
      <w:bookmarkEnd w:id="42"/>
      <w:bookmarkEnd w:id="81"/>
      <w:bookmarkEnd w:id="82"/>
      <w:bookmarkEnd w:id="83"/>
      <w:bookmarkEnd w:id="84"/>
      <w:bookmarkEnd w:id="85"/>
      <w:bookmarkEnd w:id="86"/>
      <w:bookmarkEnd w:id="87"/>
      <w:bookmarkEnd w:id="88"/>
      <w:bookmarkEnd w:id="89"/>
    </w:p>
    <w:p w14:paraId="7901ED7B" w14:textId="77777777" w:rsidR="00303B4B" w:rsidRPr="00303B4B" w:rsidRDefault="00303B4B" w:rsidP="00303B4B">
      <w:pPr>
        <w:rPr>
          <w:rFonts w:eastAsiaTheme="minorEastAsia"/>
        </w:rPr>
      </w:pPr>
    </w:p>
    <w:p w14:paraId="6CD8DEDA" w14:textId="76E2808E" w:rsidR="00303B4B" w:rsidRPr="00924670" w:rsidRDefault="00303B4B" w:rsidP="00303B4B">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0144F69B" w14:textId="77777777" w:rsidR="00077B6E" w:rsidRDefault="00077B6E" w:rsidP="00077B6E">
      <w:pPr>
        <w:pStyle w:val="2"/>
        <w:rPr>
          <w:rFonts w:eastAsiaTheme="minorEastAsia"/>
          <w:lang w:eastAsia="zh-CN"/>
        </w:rPr>
      </w:pPr>
      <w:bookmarkStart w:id="92" w:name="_Toc53185456"/>
      <w:bookmarkStart w:id="93" w:name="_Toc53185832"/>
      <w:bookmarkStart w:id="94" w:name="_Toc57820317"/>
      <w:bookmarkStart w:id="95" w:name="_Toc57821244"/>
      <w:bookmarkStart w:id="96" w:name="_Toc61183520"/>
      <w:bookmarkStart w:id="97" w:name="_Toc61183914"/>
      <w:bookmarkStart w:id="98" w:name="_Toc61184306"/>
      <w:bookmarkStart w:id="99" w:name="_Toc61184698"/>
      <w:bookmarkStart w:id="100" w:name="_Toc61185088"/>
      <w:bookmarkStart w:id="101" w:name="_Toc66386432"/>
      <w:bookmarkStart w:id="102" w:name="_Toc74583335"/>
      <w:bookmarkStart w:id="103" w:name="_Toc76542148"/>
      <w:bookmarkStart w:id="104" w:name="_Toc82450130"/>
      <w:bookmarkStart w:id="105" w:name="_Toc82450778"/>
      <w:bookmarkStart w:id="106" w:name="_Toc89949167"/>
      <w:bookmarkStart w:id="107" w:name="_Toc98755556"/>
      <w:bookmarkStart w:id="108" w:name="_Toc106182609"/>
      <w:r w:rsidRPr="007E346D">
        <w:t>9.5</w:t>
      </w:r>
      <w:r w:rsidRPr="007E346D">
        <w:tab/>
        <w:t>OTA transmit ON/OFF power</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8901E6C" w14:textId="77777777" w:rsidR="0076232D" w:rsidRDefault="0076232D" w:rsidP="0076232D">
      <w:pPr>
        <w:pStyle w:val="3"/>
      </w:pPr>
      <w:bookmarkStart w:id="109" w:name="_Toc29811847"/>
      <w:bookmarkStart w:id="110" w:name="_Toc21127638"/>
      <w:bookmarkStart w:id="111" w:name="_Toc53185457"/>
      <w:bookmarkStart w:id="112" w:name="_Toc53185833"/>
      <w:bookmarkStart w:id="113" w:name="_Toc57820318"/>
      <w:bookmarkStart w:id="114" w:name="_Toc57821245"/>
      <w:bookmarkStart w:id="115" w:name="_Toc61183521"/>
      <w:bookmarkStart w:id="116" w:name="_Toc61183915"/>
      <w:bookmarkStart w:id="117" w:name="_Toc61184307"/>
      <w:bookmarkStart w:id="118" w:name="_Toc61184699"/>
      <w:bookmarkStart w:id="119" w:name="_Toc61185089"/>
      <w:bookmarkStart w:id="120" w:name="_Toc66386433"/>
      <w:bookmarkStart w:id="121" w:name="_Toc74583336"/>
      <w:bookmarkStart w:id="122" w:name="_Toc76542149"/>
      <w:bookmarkStart w:id="123" w:name="_Toc82450131"/>
      <w:bookmarkStart w:id="124" w:name="_Toc82450779"/>
      <w:bookmarkStart w:id="125" w:name="_Toc89949168"/>
      <w:bookmarkStart w:id="126" w:name="_Toc98755557"/>
      <w:bookmarkStart w:id="127" w:name="_Toc106182610"/>
      <w:r>
        <w:t>9.5.1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97EB324" w14:textId="4ACAA79B" w:rsidR="00C91B26" w:rsidRPr="00C91B26" w:rsidRDefault="00C91B26" w:rsidP="00C91B26">
      <w:pPr>
        <w:pStyle w:val="Guidance"/>
        <w:rPr>
          <w:rFonts w:cs="v4.2.0"/>
          <w:color w:val="auto"/>
        </w:rPr>
      </w:pPr>
      <w:bookmarkStart w:id="128" w:name="_Toc29811848"/>
      <w:bookmarkStart w:id="129" w:name="_Toc21127639"/>
      <w:bookmarkStart w:id="130" w:name="_Toc53185458"/>
      <w:bookmarkStart w:id="131" w:name="_Toc53185834"/>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i w:val="0"/>
          <w:color w:val="auto"/>
          <w:kern w:val="2"/>
          <w:lang w:eastAsia="zh-CN"/>
        </w:rPr>
        <w:t>IAB-DU and TDD operation of IAB-MT</w:t>
      </w:r>
      <w:r>
        <w:rPr>
          <w:i w:val="0"/>
          <w:color w:val="auto"/>
        </w:rPr>
        <w:t>.</w:t>
      </w:r>
    </w:p>
    <w:p w14:paraId="3A1665FC" w14:textId="77777777" w:rsidR="0076232D" w:rsidRDefault="0076232D" w:rsidP="0076232D">
      <w:pPr>
        <w:pStyle w:val="3"/>
      </w:pPr>
      <w:bookmarkStart w:id="132" w:name="_Toc57820319"/>
      <w:bookmarkStart w:id="133" w:name="_Toc57821246"/>
      <w:bookmarkStart w:id="134" w:name="_Toc61183522"/>
      <w:bookmarkStart w:id="135" w:name="_Toc61183916"/>
      <w:bookmarkStart w:id="136" w:name="_Toc61184308"/>
      <w:bookmarkStart w:id="137" w:name="_Toc61184700"/>
      <w:bookmarkStart w:id="138" w:name="_Toc61185090"/>
      <w:bookmarkStart w:id="139" w:name="_Toc66386434"/>
      <w:bookmarkStart w:id="140" w:name="_Toc74583337"/>
      <w:bookmarkStart w:id="141" w:name="_Toc76542150"/>
      <w:bookmarkStart w:id="142" w:name="_Toc82450132"/>
      <w:bookmarkStart w:id="143" w:name="_Toc82450780"/>
      <w:bookmarkStart w:id="144" w:name="_Toc89949169"/>
      <w:bookmarkStart w:id="145" w:name="_Toc98755558"/>
      <w:bookmarkStart w:id="146" w:name="_Toc106182611"/>
      <w:r>
        <w:t>9.5.2</w:t>
      </w:r>
      <w:r>
        <w:tab/>
        <w:t>OTA transmitter OFF power</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853506A" w14:textId="77777777" w:rsidR="0076232D" w:rsidRDefault="0076232D" w:rsidP="0076232D">
      <w:pPr>
        <w:pStyle w:val="4"/>
      </w:pPr>
      <w:bookmarkStart w:id="147" w:name="_Toc29811849"/>
      <w:bookmarkStart w:id="148" w:name="_Toc21127640"/>
      <w:bookmarkStart w:id="149" w:name="_Toc53185459"/>
      <w:bookmarkStart w:id="150" w:name="_Toc53185835"/>
      <w:bookmarkStart w:id="151" w:name="_Toc57820320"/>
      <w:bookmarkStart w:id="152" w:name="_Toc57821247"/>
      <w:bookmarkStart w:id="153" w:name="_Toc61183523"/>
      <w:bookmarkStart w:id="154" w:name="_Toc61183917"/>
      <w:bookmarkStart w:id="155" w:name="_Toc61184309"/>
      <w:bookmarkStart w:id="156" w:name="_Toc61184701"/>
      <w:bookmarkStart w:id="157" w:name="_Toc61185091"/>
      <w:bookmarkStart w:id="158" w:name="_Toc66386435"/>
      <w:bookmarkStart w:id="159" w:name="_Toc74583338"/>
      <w:bookmarkStart w:id="160" w:name="_Toc76542151"/>
      <w:bookmarkStart w:id="161" w:name="_Toc82450133"/>
      <w:bookmarkStart w:id="162" w:name="_Toc82450781"/>
      <w:bookmarkStart w:id="163" w:name="_Toc89949170"/>
      <w:bookmarkStart w:id="164" w:name="_Toc98755559"/>
      <w:bookmarkStart w:id="165" w:name="_Toc106182612"/>
      <w:r>
        <w:t>9.5.2.1</w:t>
      </w:r>
      <w: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w:t>
      </w:r>
      <w:proofErr w:type="spellStart"/>
      <w:r>
        <w:t>BW</w:t>
      </w:r>
      <w:r>
        <w:rPr>
          <w:vertAlign w:val="subscript"/>
        </w:rPr>
        <w:t>Config</w:t>
      </w:r>
      <w:proofErr w:type="spellEnd"/>
      <w:r>
        <w:t>) centred</w:t>
      </w:r>
      <w:bookmarkStart w:id="166" w:name="_Hlk498674997"/>
      <w:r>
        <w:t xml:space="preserve"> on the assigned channel frequency during the </w:t>
      </w:r>
      <w:r>
        <w:rPr>
          <w:i/>
        </w:rPr>
        <w:t>transmitter OFF period</w:t>
      </w:r>
      <w:r>
        <w:t>. N = SCS/15, where SCS is Sub Carrier Spacing in kHz</w:t>
      </w:r>
      <w:bookmarkEnd w:id="166"/>
      <w:r>
        <w:t>.</w:t>
      </w:r>
    </w:p>
    <w:p w14:paraId="25759CA5" w14:textId="798E31E7" w:rsidR="007905EC" w:rsidRDefault="007905EC" w:rsidP="007905EC">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w:t>
      </w:r>
      <w:r>
        <w:rPr>
          <w:i/>
          <w:iCs/>
          <w:lang w:val="en-US"/>
        </w:rPr>
        <w:t xml:space="preserve"> </w:t>
      </w:r>
      <w:r w:rsidRPr="00361F12">
        <w:rPr>
          <w:lang w:val="en-US"/>
        </w:rPr>
        <w:t>or</w:t>
      </w:r>
      <w:r>
        <w:rPr>
          <w:i/>
          <w:iCs/>
          <w:lang w:val="en-US"/>
        </w:rPr>
        <w:t xml:space="preserve"> IAB-</w:t>
      </w:r>
      <w:r>
        <w:rPr>
          <w:rFonts w:hint="eastAsia"/>
          <w:i/>
          <w:iCs/>
          <w:lang w:val="en-US"/>
        </w:rPr>
        <w:t>MT</w:t>
      </w:r>
      <w:r w:rsidRPr="00AF5F1C">
        <w:rPr>
          <w:rFonts w:hint="eastAsia"/>
          <w:i/>
          <w:iCs/>
          <w:lang w:val="en-US"/>
        </w:rPr>
        <w:t xml:space="preserve"> </w:t>
      </w:r>
      <w:r w:rsidRPr="00AF5F1C">
        <w:rPr>
          <w:i/>
          <w:iCs/>
        </w:rPr>
        <w:t>Channel Bandwidth</w:t>
      </w:r>
      <w:r w:rsidRPr="00AF5F1C">
        <w:t xml:space="preserve"> </w:t>
      </w:r>
      <w:proofErr w:type="spellStart"/>
      <w:r w:rsidRPr="00AF5F1C">
        <w:rPr>
          <w:bCs/>
        </w:rPr>
        <w:t>BW</w:t>
      </w:r>
      <w:r w:rsidRPr="00AF5F1C">
        <w:rPr>
          <w:bCs/>
          <w:vertAlign w:val="subscript"/>
        </w:rPr>
        <w:t>Channel_CA</w:t>
      </w:r>
      <w:proofErr w:type="spellEnd"/>
      <w:r>
        <w:rPr>
          <w:bCs/>
        </w:rPr>
        <w:t xml:space="preserve"> centred on (</w:t>
      </w:r>
      <w:proofErr w:type="spellStart"/>
      <w:r>
        <w:rPr>
          <w:bCs/>
        </w:rPr>
        <w:t>F</w:t>
      </w:r>
      <w:r>
        <w:rPr>
          <w:bCs/>
          <w:vertAlign w:val="subscript"/>
        </w:rPr>
        <w:t>edge,high</w:t>
      </w:r>
      <w:r>
        <w:rPr>
          <w:bCs/>
        </w:rPr>
        <w:t>+F</w:t>
      </w:r>
      <w:r>
        <w:rPr>
          <w:bCs/>
          <w:vertAlign w:val="subscript"/>
        </w:rPr>
        <w:t>edge,low</w:t>
      </w:r>
      <w:proofErr w:type="spellEnd"/>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IAB</w:t>
      </w:r>
      <w:r>
        <w:rPr>
          <w:i/>
          <w:iCs/>
        </w:rPr>
        <w:t>-DU</w:t>
      </w:r>
      <w:r>
        <w:rPr>
          <w:rFonts w:hint="eastAsia"/>
          <w:i/>
          <w:iCs/>
        </w:rPr>
        <w:t xml:space="preserve"> </w:t>
      </w:r>
      <w:r>
        <w:rPr>
          <w:i/>
          <w:iCs/>
        </w:rPr>
        <w:t>Channel Bandwidth</w:t>
      </w:r>
      <w:r>
        <w:t xml:space="preserve"> or </w:t>
      </w:r>
      <w:r>
        <w:rPr>
          <w:i/>
          <w:iCs/>
        </w:rPr>
        <w:t>Aggregated IAB-MT 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167" w:name="_Hlk528438836"/>
      <w:r>
        <w:t>and</w:t>
      </w:r>
      <w:r>
        <w:rPr>
          <w:i/>
        </w:rPr>
        <w:t xml:space="preserve"> single band RIBs </w:t>
      </w:r>
      <w:r>
        <w:t>supporting transmission in multiple bands</w:t>
      </w:r>
      <w:bookmarkEnd w:id="167"/>
      <w:r>
        <w:t xml:space="preserve">, the requirement is only applicable during the </w:t>
      </w:r>
      <w:r>
        <w:rPr>
          <w:i/>
        </w:rPr>
        <w:t>transmitter OFF period</w:t>
      </w:r>
      <w:r>
        <w:t xml:space="preserve"> in all supported </w:t>
      </w:r>
      <w:r>
        <w:rPr>
          <w:i/>
        </w:rPr>
        <w:t>operating bands</w:t>
      </w:r>
      <w:r>
        <w:t>.</w:t>
      </w:r>
    </w:p>
    <w:p w14:paraId="4D222900" w14:textId="5D16E0A5" w:rsidR="0076232D" w:rsidRDefault="0076232D" w:rsidP="0076232D">
      <w:pPr>
        <w:pStyle w:val="4"/>
      </w:pPr>
      <w:bookmarkStart w:id="168" w:name="_Toc53185460"/>
      <w:bookmarkStart w:id="169" w:name="_Toc53185836"/>
      <w:bookmarkStart w:id="170" w:name="_Toc57820321"/>
      <w:bookmarkStart w:id="171" w:name="_Toc57821248"/>
      <w:bookmarkStart w:id="172" w:name="_Toc61183524"/>
      <w:bookmarkStart w:id="173" w:name="_Toc61183918"/>
      <w:bookmarkStart w:id="174" w:name="_Toc61184310"/>
      <w:bookmarkStart w:id="175" w:name="_Toc61184702"/>
      <w:bookmarkStart w:id="176" w:name="_Toc61185092"/>
      <w:bookmarkStart w:id="177" w:name="_Toc66386436"/>
      <w:bookmarkStart w:id="178" w:name="_Toc74583339"/>
      <w:bookmarkStart w:id="179" w:name="_Toc76542152"/>
      <w:bookmarkStart w:id="180" w:name="_Toc82450134"/>
      <w:bookmarkStart w:id="181" w:name="_Toc82450782"/>
      <w:bookmarkStart w:id="182" w:name="_Toc89949171"/>
      <w:bookmarkStart w:id="183" w:name="_Toc98755560"/>
      <w:bookmarkStart w:id="184" w:name="_Toc106182613"/>
      <w:r>
        <w:rPr>
          <w:rFonts w:hint="eastAsia"/>
        </w:rPr>
        <w:t>9.5.2.2</w:t>
      </w:r>
      <w:r w:rsidR="00C91B26">
        <w:tab/>
      </w:r>
      <w:r>
        <w:t xml:space="preserve">Minimum requirement for </w:t>
      </w:r>
      <w:r w:rsidRPr="00FD6337">
        <w:rPr>
          <w:rFonts w:hint="eastAsia"/>
        </w:rPr>
        <w:t>IAB-DU</w:t>
      </w:r>
      <w:r w:rsidRPr="00FD6337">
        <w:t xml:space="preserve"> type 1-O</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45AEA962" w:rsidR="0076232D" w:rsidRDefault="0076232D" w:rsidP="0076232D">
      <w:pPr>
        <w:pStyle w:val="4"/>
      </w:pPr>
      <w:bookmarkStart w:id="185" w:name="_Toc53185461"/>
      <w:bookmarkStart w:id="186" w:name="_Toc53185837"/>
      <w:bookmarkStart w:id="187" w:name="_Toc57820322"/>
      <w:bookmarkStart w:id="188" w:name="_Toc57821249"/>
      <w:bookmarkStart w:id="189" w:name="_Toc61183525"/>
      <w:bookmarkStart w:id="190" w:name="_Toc61183919"/>
      <w:bookmarkStart w:id="191" w:name="_Toc61184311"/>
      <w:bookmarkStart w:id="192" w:name="_Toc61184703"/>
      <w:bookmarkStart w:id="193" w:name="_Toc61185093"/>
      <w:bookmarkStart w:id="194" w:name="_Toc66386437"/>
      <w:bookmarkStart w:id="195" w:name="_Toc74583340"/>
      <w:bookmarkStart w:id="196" w:name="_Toc76542153"/>
      <w:bookmarkStart w:id="197" w:name="_Toc82450135"/>
      <w:bookmarkStart w:id="198" w:name="_Toc82450783"/>
      <w:bookmarkStart w:id="199" w:name="_Toc89949172"/>
      <w:bookmarkStart w:id="200" w:name="_Toc98755561"/>
      <w:bookmarkStart w:id="201" w:name="_Toc106182614"/>
      <w:r>
        <w:rPr>
          <w:rFonts w:hint="eastAsia"/>
        </w:rPr>
        <w:t>9.5.2.3</w:t>
      </w:r>
      <w:r w:rsidR="00C91B26">
        <w:tab/>
      </w:r>
      <w:r>
        <w:t xml:space="preserve">Minimum requirement for </w:t>
      </w:r>
      <w:r w:rsidRPr="00FD6337">
        <w:rPr>
          <w:rFonts w:hint="eastAsia"/>
        </w:rPr>
        <w:t>IAB-DU</w:t>
      </w:r>
      <w:r w:rsidRPr="00FD6337">
        <w:t xml:space="preserve"> type </w:t>
      </w:r>
      <w:r>
        <w:rPr>
          <w:rFonts w:hint="eastAsia"/>
        </w:rPr>
        <w:t>2</w:t>
      </w:r>
      <w:r w:rsidRPr="00FD6337">
        <w:t>-O</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A6AAC99" w14:textId="2D2F7A19"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w:t>
      </w:r>
      <w:del w:id="202" w:author="CATT" w:date="2023-05-11T15:20:00Z">
        <w:r w:rsidDel="00B15B61">
          <w:rPr>
            <w:i/>
          </w:rPr>
          <w:delText>1</w:delText>
        </w:r>
      </w:del>
      <w:ins w:id="203" w:author="CATT" w:date="2023-05-11T15:20:00Z">
        <w:r w:rsidR="00B15B61">
          <w:rPr>
            <w:rFonts w:eastAsiaTheme="minorEastAsia" w:hint="eastAsia"/>
            <w:i/>
            <w:lang w:eastAsia="zh-CN"/>
          </w:rPr>
          <w:t>2</w:t>
        </w:r>
      </w:ins>
      <w:r>
        <w:rPr>
          <w:i/>
        </w:rPr>
        <w:t>-</w:t>
      </w:r>
      <w:r>
        <w:rPr>
          <w:rFonts w:hint="eastAsia"/>
          <w:i/>
        </w:rPr>
        <w:t>O</w:t>
      </w:r>
      <w:r>
        <w:t>.</w:t>
      </w:r>
    </w:p>
    <w:p w14:paraId="796C36C1" w14:textId="628D2F75" w:rsidR="0076232D" w:rsidRDefault="0076232D" w:rsidP="0076232D">
      <w:pPr>
        <w:pStyle w:val="4"/>
      </w:pPr>
      <w:bookmarkStart w:id="204" w:name="_Toc53185462"/>
      <w:bookmarkStart w:id="205" w:name="_Toc53185838"/>
      <w:bookmarkStart w:id="206" w:name="_Toc57820323"/>
      <w:bookmarkStart w:id="207" w:name="_Toc57821250"/>
      <w:bookmarkStart w:id="208" w:name="_Toc61183526"/>
      <w:bookmarkStart w:id="209" w:name="_Toc61183920"/>
      <w:bookmarkStart w:id="210" w:name="_Toc61184312"/>
      <w:bookmarkStart w:id="211" w:name="_Toc61184704"/>
      <w:bookmarkStart w:id="212" w:name="_Toc61185094"/>
      <w:bookmarkStart w:id="213" w:name="_Toc66386438"/>
      <w:bookmarkStart w:id="214" w:name="_Toc74583341"/>
      <w:bookmarkStart w:id="215" w:name="_Toc76542154"/>
      <w:bookmarkStart w:id="216" w:name="_Toc82450136"/>
      <w:bookmarkStart w:id="217" w:name="_Toc82450784"/>
      <w:bookmarkStart w:id="218" w:name="_Toc89949173"/>
      <w:bookmarkStart w:id="219" w:name="_Toc98755562"/>
      <w:bookmarkStart w:id="220" w:name="_Toc106182615"/>
      <w:r>
        <w:rPr>
          <w:rFonts w:hint="eastAsia"/>
        </w:rPr>
        <w:t>9.5.2.4</w:t>
      </w:r>
      <w:r w:rsidR="00C91B26">
        <w:tab/>
      </w:r>
      <w:r>
        <w:t xml:space="preserve">Minimum requirement for </w:t>
      </w:r>
      <w:r w:rsidRPr="00FD6337">
        <w:rPr>
          <w:rFonts w:hint="eastAsia"/>
        </w:rPr>
        <w:t>IAB-</w:t>
      </w:r>
      <w:r>
        <w:rPr>
          <w:rFonts w:hint="eastAsia"/>
        </w:rPr>
        <w:t>MT</w:t>
      </w:r>
      <w:r w:rsidRPr="00FD6337">
        <w:t xml:space="preserve"> type 1-O</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4237522E" w:rsidR="0076232D" w:rsidRDefault="0076232D" w:rsidP="0076232D">
      <w:pPr>
        <w:pStyle w:val="4"/>
      </w:pPr>
      <w:bookmarkStart w:id="221" w:name="_Toc53185463"/>
      <w:bookmarkStart w:id="222" w:name="_Toc53185839"/>
      <w:bookmarkStart w:id="223" w:name="_Toc57820324"/>
      <w:bookmarkStart w:id="224" w:name="_Toc57821251"/>
      <w:bookmarkStart w:id="225" w:name="_Toc61183527"/>
      <w:bookmarkStart w:id="226" w:name="_Toc61183921"/>
      <w:bookmarkStart w:id="227" w:name="_Toc61184313"/>
      <w:bookmarkStart w:id="228" w:name="_Toc61184705"/>
      <w:bookmarkStart w:id="229" w:name="_Toc61185095"/>
      <w:bookmarkStart w:id="230" w:name="_Toc66386439"/>
      <w:bookmarkStart w:id="231" w:name="_Toc74583342"/>
      <w:bookmarkStart w:id="232" w:name="_Toc76542155"/>
      <w:bookmarkStart w:id="233" w:name="_Toc82450137"/>
      <w:bookmarkStart w:id="234" w:name="_Toc82450785"/>
      <w:bookmarkStart w:id="235" w:name="_Toc89949174"/>
      <w:bookmarkStart w:id="236" w:name="_Toc98755563"/>
      <w:bookmarkStart w:id="237" w:name="_Toc106182616"/>
      <w:r>
        <w:rPr>
          <w:rFonts w:hint="eastAsia"/>
        </w:rPr>
        <w:t>9.5.2.5</w:t>
      </w:r>
      <w:r w:rsidR="00C91B26">
        <w:tab/>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E9CDA50" w14:textId="5987C20D" w:rsidR="0076232D" w:rsidRDefault="0076232D" w:rsidP="0076232D">
      <w:pPr>
        <w:rPr>
          <w:rFonts w:eastAsiaTheme="minorEastAsia"/>
          <w:lang w:eastAsia="zh-CN"/>
        </w:rPr>
      </w:pPr>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w:t>
      </w:r>
      <w:ins w:id="238" w:author="CATT" w:date="2023-05-11T15:20:00Z">
        <w:r w:rsidR="00B15B61">
          <w:rPr>
            <w:rFonts w:eastAsiaTheme="minorEastAsia" w:hint="eastAsia"/>
            <w:i/>
            <w:lang w:eastAsia="zh-CN"/>
          </w:rPr>
          <w:t>2</w:t>
        </w:r>
      </w:ins>
      <w:del w:id="239" w:author="CATT" w:date="2023-05-11T15:20:00Z">
        <w:r w:rsidDel="00B15B61">
          <w:rPr>
            <w:i/>
          </w:rPr>
          <w:delText>1</w:delText>
        </w:r>
      </w:del>
      <w:r>
        <w:rPr>
          <w:i/>
        </w:rPr>
        <w:t>-</w:t>
      </w:r>
      <w:r>
        <w:rPr>
          <w:rFonts w:hint="eastAsia"/>
          <w:i/>
        </w:rPr>
        <w:t>O</w:t>
      </w:r>
      <w:r>
        <w:t>.</w:t>
      </w:r>
    </w:p>
    <w:p w14:paraId="7E63B28F" w14:textId="02E3EBDF" w:rsidR="00303B4B" w:rsidRPr="00924670" w:rsidRDefault="00303B4B" w:rsidP="00303B4B">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6A6ACDB5" w14:textId="77777777" w:rsidR="00303B4B" w:rsidRDefault="00303B4B" w:rsidP="0076232D">
      <w:pPr>
        <w:rPr>
          <w:rFonts w:eastAsiaTheme="minorEastAsia"/>
          <w:lang w:eastAsia="zh-CN"/>
        </w:rPr>
      </w:pPr>
    </w:p>
    <w:p w14:paraId="635D24E7" w14:textId="77777777" w:rsidR="00875740" w:rsidRDefault="00875740" w:rsidP="007A1E38">
      <w:pPr>
        <w:rPr>
          <w:rFonts w:eastAsiaTheme="minorEastAsia"/>
          <w:lang w:eastAsia="zh-CN"/>
        </w:rPr>
      </w:pPr>
      <w:bookmarkStart w:id="240" w:name="_Toc13080404"/>
      <w:bookmarkStart w:id="241" w:name="_Toc18916189"/>
    </w:p>
    <w:p w14:paraId="0BFBB629" w14:textId="2B48BD55" w:rsidR="00875740" w:rsidRPr="00924670" w:rsidRDefault="00875740" w:rsidP="00875740">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44CA4B41" w14:textId="4D61E962" w:rsidR="00CD1521" w:rsidRPr="00AC7434" w:rsidRDefault="00077B6E" w:rsidP="00906BE7">
      <w:pPr>
        <w:pStyle w:val="2"/>
        <w:rPr>
          <w:rFonts w:eastAsiaTheme="minorEastAsia"/>
          <w:lang w:eastAsia="zh-CN"/>
        </w:rPr>
      </w:pPr>
      <w:bookmarkStart w:id="242" w:name="_Toc53185522"/>
      <w:bookmarkStart w:id="243" w:name="_Toc53185898"/>
      <w:bookmarkStart w:id="244" w:name="_Toc57820384"/>
      <w:bookmarkStart w:id="245" w:name="_Toc57821311"/>
      <w:bookmarkStart w:id="246" w:name="_Toc61183587"/>
      <w:bookmarkStart w:id="247" w:name="_Toc61183981"/>
      <w:bookmarkStart w:id="248" w:name="_Toc61184373"/>
      <w:bookmarkStart w:id="249" w:name="_Toc61184765"/>
      <w:bookmarkStart w:id="250" w:name="_Toc61185155"/>
      <w:bookmarkStart w:id="251" w:name="_Toc66386499"/>
      <w:bookmarkStart w:id="252" w:name="_Toc74583402"/>
      <w:bookmarkStart w:id="253" w:name="_Toc76542215"/>
      <w:bookmarkStart w:id="254" w:name="_Toc82450197"/>
      <w:bookmarkStart w:id="255" w:name="_Toc82450845"/>
      <w:bookmarkStart w:id="256" w:name="_Toc89949234"/>
      <w:bookmarkStart w:id="257" w:name="_Toc98755623"/>
      <w:bookmarkStart w:id="258" w:name="_Toc106182676"/>
      <w:r w:rsidRPr="00AC7434">
        <w:t>9.8</w:t>
      </w:r>
      <w:r w:rsidRPr="00AC7434">
        <w:tab/>
        <w:t>OTA transmitter intermodulation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D48A70B" w14:textId="77777777" w:rsidR="00CA4BF4" w:rsidRDefault="00CA4BF4" w:rsidP="00CA4BF4">
      <w:pPr>
        <w:pStyle w:val="3"/>
        <w:ind w:left="0" w:firstLine="0"/>
      </w:pPr>
      <w:bookmarkStart w:id="259" w:name="_Toc29811345"/>
      <w:bookmarkStart w:id="260" w:name="_Toc37268300"/>
      <w:bookmarkStart w:id="261" w:name="_Toc37268751"/>
      <w:bookmarkStart w:id="262" w:name="_Toc13079856"/>
      <w:bookmarkStart w:id="263" w:name="_Toc29811796"/>
      <w:bookmarkStart w:id="264" w:name="_Toc53185523"/>
      <w:bookmarkStart w:id="265" w:name="_Toc53185899"/>
      <w:bookmarkStart w:id="266" w:name="_Toc57820385"/>
      <w:bookmarkStart w:id="267" w:name="_Toc57821312"/>
      <w:bookmarkStart w:id="268" w:name="_Toc61183588"/>
      <w:bookmarkStart w:id="269" w:name="_Toc61183982"/>
      <w:bookmarkStart w:id="270" w:name="_Toc61184374"/>
      <w:bookmarkStart w:id="271" w:name="_Toc61184766"/>
      <w:bookmarkStart w:id="272" w:name="_Toc61185156"/>
      <w:bookmarkStart w:id="273" w:name="_Toc66386500"/>
      <w:bookmarkStart w:id="274" w:name="_Toc74583403"/>
      <w:bookmarkStart w:id="275" w:name="_Toc76542216"/>
      <w:bookmarkStart w:id="276" w:name="_Toc82450198"/>
      <w:bookmarkStart w:id="277" w:name="_Toc82450846"/>
      <w:bookmarkStart w:id="278" w:name="_Toc89949235"/>
      <w:bookmarkStart w:id="279" w:name="_Toc98755624"/>
      <w:bookmarkStart w:id="280" w:name="_Toc106182677"/>
      <w:r>
        <w:t>9.8.1</w:t>
      </w:r>
      <w:r>
        <w:tab/>
        <w:t>General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73D073F" w14:textId="77777777" w:rsidR="00CA4BF4" w:rsidRDefault="00CA4BF4" w:rsidP="00CA4BF4">
      <w:r>
        <w:t xml:space="preserve">The OTA transmitter intermodulation requirement is a measure of the capability of the transmitter unit to inhibit the generation of signals in its non-linear elements caused by presence of the wanted signal and an interfering signal </w:t>
      </w:r>
      <w:r>
        <w:lastRenderedPageBreak/>
        <w:t>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B4BC2D8" w14:textId="77777777" w:rsidR="00CA4BF4" w:rsidRDefault="00CA4BF4" w:rsidP="00CA4BF4">
      <w:r>
        <w:t>The requirement shall apply at each RIB</w:t>
      </w:r>
      <w:r>
        <w:rPr>
          <w:rFonts w:cs="v5.0.0"/>
        </w:rPr>
        <w:t xml:space="preserve"> supporting transmission in the </w:t>
      </w:r>
      <w:r>
        <w:rPr>
          <w:rFonts w:cs="v5.0.0"/>
          <w:i/>
        </w:rPr>
        <w:t>operating band</w:t>
      </w:r>
      <w:r>
        <w:t>.</w:t>
      </w:r>
    </w:p>
    <w:p w14:paraId="647EB2D5" w14:textId="77777777" w:rsidR="00CA4BF4" w:rsidRDefault="00CA4BF4" w:rsidP="00CA4BF4">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6B9F7177" w14:textId="77777777" w:rsidR="00CA4BF4" w:rsidRDefault="00CA4BF4" w:rsidP="00CA4BF4">
      <w:r>
        <w:t xml:space="preserve">The OTA transmitter intermodulation requirement is not applicable for </w:t>
      </w:r>
      <w:r>
        <w:rPr>
          <w:rFonts w:hint="eastAsia"/>
          <w:i/>
          <w:lang w:val="en-US" w:eastAsia="zh-CN"/>
        </w:rPr>
        <w:t>IAB</w:t>
      </w:r>
      <w:r>
        <w:rPr>
          <w:i/>
        </w:rPr>
        <w:t xml:space="preserve"> type 2-O</w:t>
      </w:r>
      <w:r>
        <w:t>.</w:t>
      </w:r>
    </w:p>
    <w:p w14:paraId="5ED0C522" w14:textId="77777777" w:rsidR="00CA4BF4" w:rsidRDefault="00CA4BF4" w:rsidP="00CA4BF4">
      <w:pPr>
        <w:pStyle w:val="3"/>
        <w:ind w:left="862" w:hanging="720"/>
      </w:pPr>
      <w:bookmarkStart w:id="281" w:name="_Toc29811797"/>
      <w:bookmarkStart w:id="282" w:name="_Toc37268752"/>
      <w:bookmarkStart w:id="283" w:name="_Toc37268301"/>
      <w:bookmarkStart w:id="284" w:name="_Toc29811346"/>
      <w:bookmarkStart w:id="285" w:name="_Toc13079857"/>
      <w:bookmarkStart w:id="286" w:name="_Toc53185524"/>
      <w:bookmarkStart w:id="287" w:name="_Toc53185900"/>
      <w:bookmarkStart w:id="288" w:name="_Toc57820386"/>
      <w:bookmarkStart w:id="289" w:name="_Toc57821313"/>
      <w:bookmarkStart w:id="290" w:name="_Toc61183589"/>
      <w:bookmarkStart w:id="291" w:name="_Toc61183983"/>
      <w:bookmarkStart w:id="292" w:name="_Toc61184375"/>
      <w:bookmarkStart w:id="293" w:name="_Toc61184767"/>
      <w:bookmarkStart w:id="294" w:name="_Toc61185157"/>
      <w:bookmarkStart w:id="295" w:name="_Toc66386501"/>
      <w:bookmarkStart w:id="296" w:name="_Toc74583404"/>
      <w:bookmarkStart w:id="297" w:name="_Toc76542217"/>
      <w:bookmarkStart w:id="298" w:name="_Toc82450199"/>
      <w:bookmarkStart w:id="299" w:name="_Toc82450847"/>
      <w:bookmarkStart w:id="300" w:name="_Toc89949236"/>
      <w:bookmarkStart w:id="301" w:name="_Toc98755625"/>
      <w:bookmarkStart w:id="302" w:name="_Toc106182678"/>
      <w:r>
        <w:t>9.8.2</w:t>
      </w:r>
      <w:r>
        <w:tab/>
        <w:t xml:space="preserve">Minimum requirement for </w:t>
      </w:r>
      <w:r>
        <w:rPr>
          <w:i/>
          <w:iCs/>
        </w:rPr>
        <w:t>IAB</w:t>
      </w:r>
      <w:r>
        <w:rPr>
          <w:rFonts w:hint="eastAsia"/>
          <w:i/>
          <w:iCs/>
          <w:lang w:val="en-US" w:eastAsia="zh-CN"/>
        </w:rPr>
        <w:t>-DU</w:t>
      </w:r>
      <w:r>
        <w:rPr>
          <w:i/>
          <w:iCs/>
        </w:rPr>
        <w:t xml:space="preserve"> type 1-O</w:t>
      </w:r>
      <w:bookmarkEnd w:id="281"/>
      <w:bookmarkEnd w:id="282"/>
      <w:bookmarkEnd w:id="283"/>
      <w:bookmarkEnd w:id="284"/>
      <w:bookmarkEnd w:id="285"/>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A27A091" w14:textId="7A63DB57" w:rsidR="00CA4BF4" w:rsidRDefault="00CA4BF4" w:rsidP="00CA4BF4">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BC5762">
        <w:t xml:space="preserve">9.7.5.2 (except </w:t>
      </w:r>
      <w:r w:rsidRPr="00BC5762">
        <w:rPr>
          <w:lang w:eastAsia="zh-CN"/>
        </w:rPr>
        <w:t>clause 9.7.5.2.3</w:t>
      </w:r>
      <w:del w:id="303" w:author="CATT" w:date="2023-05-11T15:21:00Z">
        <w:r w:rsidRPr="00BC5762" w:rsidDel="00B15B61">
          <w:rPr>
            <w:lang w:eastAsia="zh-CN"/>
          </w:rPr>
          <w:delText xml:space="preserve"> and clause 9.7.5.2.5</w:delText>
        </w:r>
      </w:del>
      <w:r w:rsidRPr="00BC5762">
        <w:t>)</w:t>
      </w:r>
      <w:r w:rsidRPr="00BC5762">
        <w:rPr>
          <w:lang w:val="en-US" w:eastAsia="zh-CN"/>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BC5762">
        <w:t>9.7.4.2</w:t>
      </w:r>
      <w:r w:rsidRPr="00BC5762">
        <w:rPr>
          <w:lang w:val="en-US" w:eastAsia="zh-CN"/>
        </w:rPr>
        <w:t>]</w:t>
      </w:r>
      <w:r w:rsidRPr="00F9157C">
        <w:t xml:space="preserve"> and OTA ACLR in clause</w:t>
      </w:r>
      <w:r w:rsidRPr="00BC5762">
        <w:t xml:space="preserve"> </w:t>
      </w:r>
      <w:r w:rsidRPr="00BC5762">
        <w:rPr>
          <w:lang w:val="en-US" w:eastAsia="zh-CN"/>
        </w:rPr>
        <w:t>[</w:t>
      </w:r>
      <w:r w:rsidRPr="00BC5762">
        <w:t>9.7.3.2</w:t>
      </w:r>
      <w:r w:rsidRPr="00BC5762">
        <w:rPr>
          <w:lang w:val="en-US" w:eastAsia="zh-CN"/>
        </w:rPr>
        <w:t>]</w:t>
      </w:r>
      <w:r w:rsidRPr="00F9157C">
        <w:t xml:space="preserve"> in</w:t>
      </w:r>
      <w:r>
        <w:t xml:space="preserve"> the presence of a wanted signal and an interfering signal, defined in table 9.8.2-1.</w:t>
      </w:r>
    </w:p>
    <w:p w14:paraId="2D478DC7" w14:textId="77777777" w:rsidR="00CA4BF4" w:rsidRDefault="00CA4BF4" w:rsidP="00CA4BF4">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2D16E07D" w14:textId="77777777" w:rsidR="00CA4BF4" w:rsidRDefault="00CA4BF4" w:rsidP="00CA4BF4">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239985D" w14:textId="07ABCA1D" w:rsidR="007905EC" w:rsidRDefault="007905EC" w:rsidP="007905EC">
      <w:bookmarkStart w:id="304" w:name="_Hlk51060331"/>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proofErr w:type="spellStart"/>
      <w:r>
        <w:rPr>
          <w:lang w:val="en-US" w:eastAsia="zh-CN"/>
        </w:rPr>
        <w:t>BW</w:t>
      </w:r>
      <w:r>
        <w:rPr>
          <w:vertAlign w:val="subscript"/>
          <w:lang w:val="en-US" w:eastAsia="zh-CN"/>
        </w:rPr>
        <w:t>Channel</w:t>
      </w:r>
      <w:proofErr w:type="spellEnd"/>
      <w:r>
        <w:rPr>
          <w:lang w:val="en-US" w:eastAsia="zh-CN"/>
        </w:rPr>
        <w:t xml:space="preserve"> (where </w:t>
      </w:r>
      <w:proofErr w:type="spellStart"/>
      <w:r>
        <w:rPr>
          <w:lang w:eastAsia="zh-CN"/>
        </w:rPr>
        <w:t>BW</w:t>
      </w:r>
      <w:r>
        <w:rPr>
          <w:vertAlign w:val="subscript"/>
          <w:lang w:eastAsia="zh-CN"/>
        </w:rPr>
        <w:t>Channel</w:t>
      </w:r>
      <w:proofErr w:type="spellEnd"/>
      <w:r>
        <w:rPr>
          <w:lang w:val="en-US" w:eastAsia="zh-CN"/>
        </w:rPr>
        <w:t xml:space="preserve"> is the minimal </w:t>
      </w:r>
      <w:r>
        <w:rPr>
          <w:rFonts w:hint="eastAsia"/>
          <w:i/>
          <w:lang w:val="en-US" w:eastAsia="zh-CN"/>
        </w:rPr>
        <w:t>IAB</w:t>
      </w:r>
      <w:r>
        <w:rPr>
          <w:i/>
          <w:lang w:val="en-US" w:eastAsia="zh-CN"/>
        </w:rPr>
        <w:t>-DU Channel Bandwidth</w:t>
      </w:r>
      <w:r>
        <w:rPr>
          <w:lang w:val="en-US" w:eastAsia="zh-CN"/>
        </w:rPr>
        <w:t xml:space="preserve"> or IAB-MT Channel Bandwidth of the band)</w:t>
      </w:r>
      <w:r>
        <w:t xml:space="preserve">, the requirement in the gap shall apply only for interfering signal offsets where the interfering signal falls completely within the </w:t>
      </w:r>
      <w:r>
        <w:rPr>
          <w:i/>
        </w:rPr>
        <w:t>inter RF Bandwidth gap</w:t>
      </w:r>
      <w:r>
        <w:t>.</w:t>
      </w:r>
    </w:p>
    <w:p w14:paraId="0D48E95A" w14:textId="7E771168" w:rsidR="00CA4BF4" w:rsidRDefault="00CA4BF4" w:rsidP="00906BE7">
      <w:pPr>
        <w:pStyle w:val="TH"/>
      </w:pPr>
      <w:r>
        <w:t>Table 9.8.</w:t>
      </w:r>
      <w:r>
        <w:rPr>
          <w:rFonts w:hint="eastAsia"/>
          <w:lang w:val="en-US" w:eastAsia="zh-CN"/>
        </w:rPr>
        <w:t xml:space="preserve"> </w:t>
      </w:r>
      <w:r>
        <w:t>2-1</w:t>
      </w:r>
      <w:bookmarkEnd w:id="304"/>
      <w:r>
        <w:t>: Interfering and wanted signals for</w:t>
      </w:r>
      <w:r w:rsidR="00906BE7">
        <w:t xml:space="preserve"> </w:t>
      </w:r>
      <w: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A4BF4" w14:paraId="422AD948" w14:textId="77777777" w:rsidTr="00BD1F8C">
        <w:trPr>
          <w:cantSplit/>
          <w:tblHeader/>
          <w:jc w:val="center"/>
        </w:trPr>
        <w:tc>
          <w:tcPr>
            <w:tcW w:w="4005" w:type="dxa"/>
          </w:tcPr>
          <w:p w14:paraId="412CD8B1" w14:textId="77777777" w:rsidR="00CA4BF4" w:rsidRDefault="00CA4BF4" w:rsidP="00BD1F8C">
            <w:pPr>
              <w:pStyle w:val="TAH"/>
            </w:pPr>
            <w:r>
              <w:t>Parameter</w:t>
            </w:r>
          </w:p>
        </w:tc>
        <w:tc>
          <w:tcPr>
            <w:tcW w:w="5618" w:type="dxa"/>
          </w:tcPr>
          <w:p w14:paraId="7081E493" w14:textId="77777777" w:rsidR="00CA4BF4" w:rsidRDefault="00CA4BF4" w:rsidP="00BD1F8C">
            <w:pPr>
              <w:pStyle w:val="TAH"/>
            </w:pPr>
            <w:r>
              <w:t>Value</w:t>
            </w:r>
          </w:p>
        </w:tc>
      </w:tr>
      <w:tr w:rsidR="007905EC" w14:paraId="7B17E757" w14:textId="77777777" w:rsidTr="00BD1F8C">
        <w:trPr>
          <w:cantSplit/>
          <w:jc w:val="center"/>
        </w:trPr>
        <w:tc>
          <w:tcPr>
            <w:tcW w:w="4005" w:type="dxa"/>
          </w:tcPr>
          <w:p w14:paraId="00DE7EFE" w14:textId="77777777" w:rsidR="007905EC" w:rsidRDefault="007905EC" w:rsidP="007905EC">
            <w:pPr>
              <w:pStyle w:val="TAC"/>
            </w:pPr>
            <w:r>
              <w:t>Wanted signal</w:t>
            </w:r>
          </w:p>
        </w:tc>
        <w:tc>
          <w:tcPr>
            <w:tcW w:w="5618" w:type="dxa"/>
          </w:tcPr>
          <w:p w14:paraId="72BA95F6" w14:textId="4711807E" w:rsidR="007905EC" w:rsidRDefault="007905EC" w:rsidP="007905EC">
            <w:pPr>
              <w:pStyle w:val="TAC"/>
            </w:pPr>
            <w:r>
              <w:t>NR signal</w:t>
            </w:r>
            <w:r>
              <w:rPr>
                <w:lang w:val="en-US" w:eastAsia="zh-CN"/>
              </w:rPr>
              <w:t xml:space="preserve"> </w:t>
            </w:r>
            <w:r>
              <w:rPr>
                <w:rFonts w:cs="Arial"/>
              </w:rPr>
              <w:t>or multi-carrier, or multiple intra-band contiguously or non-contiguously aggregated carriers</w:t>
            </w:r>
          </w:p>
        </w:tc>
      </w:tr>
      <w:tr w:rsidR="007905EC" w14:paraId="6D192284" w14:textId="77777777" w:rsidTr="00BD1F8C">
        <w:trPr>
          <w:cantSplit/>
          <w:jc w:val="center"/>
        </w:trPr>
        <w:tc>
          <w:tcPr>
            <w:tcW w:w="4005" w:type="dxa"/>
          </w:tcPr>
          <w:p w14:paraId="5F12EC6A" w14:textId="77777777" w:rsidR="007905EC" w:rsidRDefault="007905EC" w:rsidP="007905EC">
            <w:pPr>
              <w:pStyle w:val="TAC"/>
            </w:pPr>
            <w:r>
              <w:t>Interfering signal type</w:t>
            </w:r>
          </w:p>
        </w:tc>
        <w:tc>
          <w:tcPr>
            <w:tcW w:w="5618" w:type="dxa"/>
          </w:tcPr>
          <w:p w14:paraId="7404896D" w14:textId="6B056C59" w:rsidR="007905EC" w:rsidRDefault="007905EC" w:rsidP="007905EC">
            <w:pPr>
              <w:pStyle w:val="TAC"/>
            </w:pPr>
            <w:r>
              <w:t xml:space="preserve">NR signal the minimum </w:t>
            </w:r>
            <w:r>
              <w:rPr>
                <w:rFonts w:hint="eastAsia"/>
                <w:i/>
                <w:lang w:eastAsia="zh-CN"/>
              </w:rPr>
              <w:t>IAB</w:t>
            </w:r>
            <w:r>
              <w:rPr>
                <w:i/>
                <w:lang w:eastAsia="zh-CN"/>
              </w:rPr>
              <w:t>-DU</w:t>
            </w:r>
            <w:r>
              <w:rPr>
                <w:i/>
              </w:rPr>
              <w:t xml:space="preserve"> Channel Bandwidth</w:t>
            </w:r>
            <w:r>
              <w:t xml:space="preserve"> (</w:t>
            </w:r>
            <w:proofErr w:type="spellStart"/>
            <w:r>
              <w:t>BW</w:t>
            </w:r>
            <w:r>
              <w:rPr>
                <w:vertAlign w:val="subscript"/>
              </w:rPr>
              <w:t>Channel</w:t>
            </w:r>
            <w:proofErr w:type="spellEnd"/>
            <w:r>
              <w:t xml:space="preserve">) with or </w:t>
            </w:r>
            <w:r w:rsidRPr="00361F12">
              <w:rPr>
                <w:i/>
                <w:iCs/>
              </w:rPr>
              <w:t>IAB-MT Channel Bandwidth</w:t>
            </w:r>
            <w:r>
              <w:t xml:space="preserve"> (</w:t>
            </w:r>
            <w:proofErr w:type="spellStart"/>
            <w:r>
              <w:t>BW</w:t>
            </w:r>
            <w:r w:rsidRPr="00361F12">
              <w:rPr>
                <w:vertAlign w:val="subscript"/>
              </w:rPr>
              <w:t>Channel</w:t>
            </w:r>
            <w:proofErr w:type="spellEnd"/>
            <w:r>
              <w:t>) 15 kHz SCS of the band defined in clause 5.3.5</w:t>
            </w:r>
          </w:p>
        </w:tc>
      </w:tr>
      <w:tr w:rsidR="00CA4BF4" w14:paraId="77D5E236" w14:textId="77777777" w:rsidTr="00BD1F8C">
        <w:trPr>
          <w:cantSplit/>
          <w:jc w:val="center"/>
        </w:trPr>
        <w:tc>
          <w:tcPr>
            <w:tcW w:w="4005" w:type="dxa"/>
          </w:tcPr>
          <w:p w14:paraId="784E0EF8" w14:textId="77777777" w:rsidR="00CA4BF4" w:rsidRDefault="00CA4BF4" w:rsidP="00BD1F8C">
            <w:pPr>
              <w:pStyle w:val="TAC"/>
            </w:pPr>
            <w:r>
              <w:t>Interfering signal level</w:t>
            </w:r>
          </w:p>
        </w:tc>
        <w:tc>
          <w:tcPr>
            <w:tcW w:w="5618" w:type="dxa"/>
          </w:tcPr>
          <w:p w14:paraId="65A14B62" w14:textId="77777777" w:rsidR="00CA4BF4" w:rsidRDefault="00CA4BF4" w:rsidP="00BD1F8C">
            <w:pPr>
              <w:pStyle w:val="TAC"/>
            </w:pPr>
            <w:r>
              <w:t xml:space="preserve">The interfering signal level is the same power level as the </w:t>
            </w:r>
            <w:r>
              <w:rPr>
                <w:rFonts w:hint="eastAsia"/>
                <w:lang w:eastAsia="zh-CN"/>
              </w:rPr>
              <w:t>IAB</w:t>
            </w:r>
            <w:r>
              <w:t xml:space="preserve"> (</w:t>
            </w:r>
            <w:proofErr w:type="spellStart"/>
            <w:r>
              <w:rPr>
                <w:lang w:eastAsia="ja-JP"/>
              </w:rPr>
              <w:t>P</w:t>
            </w:r>
            <w:r>
              <w:rPr>
                <w:vertAlign w:val="subscript"/>
                <w:lang w:eastAsia="ja-JP"/>
              </w:rPr>
              <w:t>rated,t,TRP</w:t>
            </w:r>
            <w:proofErr w:type="spellEnd"/>
            <w:r>
              <w:t xml:space="preserve">) fed into a </w:t>
            </w:r>
            <w:r>
              <w:rPr>
                <w:i/>
              </w:rPr>
              <w:t>co-location reference antenna</w:t>
            </w:r>
            <w:r>
              <w:t>.</w:t>
            </w:r>
          </w:p>
        </w:tc>
      </w:tr>
      <w:tr w:rsidR="00CA4BF4" w14:paraId="21A6F34D" w14:textId="77777777" w:rsidTr="00BD1F8C">
        <w:trPr>
          <w:cantSplit/>
          <w:jc w:val="center"/>
        </w:trPr>
        <w:tc>
          <w:tcPr>
            <w:tcW w:w="4005" w:type="dxa"/>
          </w:tcPr>
          <w:p w14:paraId="63543C3C" w14:textId="77777777" w:rsidR="00CA4BF4" w:rsidRDefault="00CA4BF4" w:rsidP="00BD1F8C">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197A523" w14:textId="77777777" w:rsidR="00CA4BF4" w:rsidRDefault="00CA4BF4" w:rsidP="00BD1F8C">
            <w:pPr>
              <w:pStyle w:val="TAC"/>
            </w:pPr>
            <w:r>
              <w:rPr>
                <w:position w:val="-28"/>
              </w:rPr>
              <w:object w:dxaOrig="2027" w:dyaOrig="587" w14:anchorId="641ED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30.85pt" o:ole="">
                  <v:imagedata r:id="rId15" o:title=""/>
                </v:shape>
                <o:OLEObject Type="Embed" ProgID="Equation.3" ShapeID="_x0000_i1025" DrawAspect="Content" ObjectID="_1745683673" r:id="rId16"/>
              </w:object>
            </w:r>
            <w:r>
              <w:t>, for n=1, 2 and 3</w:t>
            </w:r>
          </w:p>
        </w:tc>
      </w:tr>
      <w:tr w:rsidR="00CA4BF4" w14:paraId="66B16109" w14:textId="77777777" w:rsidTr="00BD1F8C">
        <w:trPr>
          <w:cantSplit/>
          <w:jc w:val="center"/>
        </w:trPr>
        <w:tc>
          <w:tcPr>
            <w:tcW w:w="9623" w:type="dxa"/>
            <w:gridSpan w:val="2"/>
          </w:tcPr>
          <w:p w14:paraId="1CD0A4AC" w14:textId="4DE91C4C" w:rsidR="00CA4BF4" w:rsidRDefault="00CA4BF4" w:rsidP="00BD1F8C">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B4A09D8" w14:textId="77777777" w:rsidR="00CA4BF4" w:rsidRDefault="00CA4BF4" w:rsidP="00BD1F8C">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32684F27" w14:textId="77777777" w:rsidR="00CA4BF4" w:rsidRDefault="00CA4BF4" w:rsidP="00BD1F8C">
            <w:pPr>
              <w:pStyle w:val="TAN"/>
            </w:pPr>
            <w:r>
              <w:rPr>
                <w:lang w:eastAsia="ja-JP"/>
              </w:rPr>
              <w:t>NOTE 3:</w:t>
            </w:r>
            <w:r>
              <w:rPr>
                <w:lang w:eastAsia="ja-JP"/>
              </w:rPr>
              <w:tab/>
              <w:t xml:space="preserve">The </w:t>
            </w:r>
            <w:proofErr w:type="spellStart"/>
            <w:r>
              <w:rPr>
                <w:lang w:eastAsia="ja-JP"/>
              </w:rPr>
              <w:t>P</w:t>
            </w:r>
            <w:r>
              <w:rPr>
                <w:vertAlign w:val="subscript"/>
                <w:lang w:eastAsia="ja-JP"/>
              </w:rPr>
              <w:t>rated,t,TRP</w:t>
            </w:r>
            <w:proofErr w:type="spellEnd"/>
            <w:r>
              <w:rPr>
                <w:vertAlign w:val="subscript"/>
                <w:lang w:eastAsia="ja-JP"/>
              </w:rPr>
              <w:t xml:space="preserve"> </w:t>
            </w:r>
            <w:r>
              <w:rPr>
                <w:lang w:eastAsia="ja-JP"/>
              </w:rPr>
              <w:t xml:space="preserve">is split between polarizations at the </w:t>
            </w:r>
            <w:r>
              <w:rPr>
                <w:i/>
                <w:lang w:eastAsia="ja-JP"/>
              </w:rPr>
              <w:t>co-location reference antenna</w:t>
            </w:r>
            <w:r>
              <w:rPr>
                <w:lang w:eastAsia="ja-JP"/>
              </w:rPr>
              <w:t>.</w:t>
            </w:r>
          </w:p>
        </w:tc>
      </w:tr>
    </w:tbl>
    <w:p w14:paraId="15E6106F" w14:textId="3FEAD467" w:rsidR="00E86E60" w:rsidRDefault="00E86E60" w:rsidP="007A1E38">
      <w:pPr>
        <w:rPr>
          <w:rFonts w:eastAsiaTheme="minorEastAsia"/>
          <w:lang w:eastAsia="zh-CN"/>
        </w:rPr>
      </w:pPr>
      <w:bookmarkStart w:id="305" w:name="_Toc13080407"/>
      <w:bookmarkStart w:id="306" w:name="_Toc18916190"/>
    </w:p>
    <w:p w14:paraId="0E6A1713" w14:textId="01FEF152" w:rsidR="00875740" w:rsidRPr="00924670" w:rsidRDefault="00875740" w:rsidP="00875740">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6E97FEDF" w14:textId="77777777" w:rsidR="00875740" w:rsidRPr="00875740" w:rsidRDefault="00875740" w:rsidP="007A1E38">
      <w:pPr>
        <w:rPr>
          <w:rFonts w:eastAsiaTheme="minorEastAsia"/>
          <w:lang w:eastAsia="zh-CN"/>
        </w:rPr>
      </w:pPr>
    </w:p>
    <w:p w14:paraId="20941F47" w14:textId="77777777" w:rsidR="00875740" w:rsidRDefault="00875740" w:rsidP="00AD2A23">
      <w:pPr>
        <w:rPr>
          <w:rFonts w:eastAsiaTheme="minorEastAsia"/>
          <w:lang w:eastAsia="zh-CN"/>
        </w:rPr>
      </w:pPr>
      <w:bookmarkStart w:id="307" w:name="_Toc13080418"/>
      <w:bookmarkStart w:id="308" w:name="_Toc18916194"/>
      <w:bookmarkEnd w:id="305"/>
      <w:bookmarkEnd w:id="306"/>
    </w:p>
    <w:p w14:paraId="7A7451AF" w14:textId="3BF31538" w:rsidR="00875740" w:rsidRPr="00924670" w:rsidRDefault="00875740" w:rsidP="00875740">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4D0EC2E6" w14:textId="0D1C7FE6" w:rsidR="008E4421" w:rsidRDefault="008E4421">
      <w:pPr>
        <w:pStyle w:val="3"/>
      </w:pPr>
      <w:bookmarkStart w:id="309" w:name="_Toc53185541"/>
      <w:bookmarkStart w:id="310" w:name="_Toc53185917"/>
      <w:bookmarkStart w:id="311" w:name="_Toc57820403"/>
      <w:bookmarkStart w:id="312" w:name="_Toc57821330"/>
      <w:bookmarkStart w:id="313" w:name="_Toc61183606"/>
      <w:bookmarkStart w:id="314" w:name="_Toc61184000"/>
      <w:bookmarkStart w:id="315" w:name="_Toc61184392"/>
      <w:bookmarkStart w:id="316" w:name="_Toc61184784"/>
      <w:bookmarkStart w:id="317" w:name="_Toc61185174"/>
      <w:bookmarkStart w:id="318" w:name="_Toc66386518"/>
      <w:bookmarkStart w:id="319" w:name="_Toc74583421"/>
      <w:bookmarkStart w:id="320" w:name="_Toc76542234"/>
      <w:bookmarkStart w:id="321" w:name="_Toc82450216"/>
      <w:bookmarkStart w:id="322" w:name="_Toc82450864"/>
      <w:bookmarkStart w:id="323" w:name="_Toc89949253"/>
      <w:bookmarkStart w:id="324" w:name="_Toc98755642"/>
      <w:bookmarkStart w:id="325" w:name="_Toc106182695"/>
      <w:r>
        <w:t>10.3.</w:t>
      </w:r>
      <w:r w:rsidR="00FC6A8A">
        <w:t>3</w:t>
      </w:r>
      <w:r w:rsidR="006C3BFB" w:rsidRPr="007E346D">
        <w:tab/>
      </w:r>
      <w:r>
        <w:t>IAB-MT OTA reference sensitivity level</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EAB2CAE" w14:textId="0F8B8934" w:rsidR="004A62A7" w:rsidRPr="00E26D09" w:rsidRDefault="004A62A7" w:rsidP="004A62A7">
      <w:pPr>
        <w:pStyle w:val="4"/>
      </w:pPr>
      <w:bookmarkStart w:id="326" w:name="_Toc53185542"/>
      <w:bookmarkStart w:id="327" w:name="_Toc53185918"/>
      <w:bookmarkStart w:id="328" w:name="_Toc57820404"/>
      <w:bookmarkStart w:id="329" w:name="_Toc57821331"/>
      <w:bookmarkStart w:id="330" w:name="_Toc61183607"/>
      <w:bookmarkStart w:id="331" w:name="_Toc61184001"/>
      <w:bookmarkStart w:id="332" w:name="_Toc61184393"/>
      <w:bookmarkStart w:id="333" w:name="_Toc61184785"/>
      <w:bookmarkStart w:id="334" w:name="_Toc61185175"/>
      <w:bookmarkStart w:id="335" w:name="_Toc66386519"/>
      <w:bookmarkStart w:id="336" w:name="_Toc74583422"/>
      <w:bookmarkStart w:id="337" w:name="_Toc76542235"/>
      <w:bookmarkStart w:id="338" w:name="_Toc82450217"/>
      <w:bookmarkStart w:id="339" w:name="_Toc82450865"/>
      <w:bookmarkStart w:id="340" w:name="_Toc89949254"/>
      <w:bookmarkStart w:id="341" w:name="_Toc98755643"/>
      <w:bookmarkStart w:id="342" w:name="_Toc106182696"/>
      <w:r w:rsidRPr="00E26D09">
        <w:t>10.3.</w:t>
      </w:r>
      <w:r>
        <w:t>3.1</w:t>
      </w:r>
      <w:r w:rsidRPr="00E26D09">
        <w:tab/>
      </w:r>
      <w:ins w:id="343" w:author="CATT" w:date="2023-05-11T15:21:00Z">
        <w:r w:rsidR="00B15B61">
          <w:t>G</w:t>
        </w:r>
        <w:r w:rsidR="00B15B61">
          <w:rPr>
            <w:rFonts w:eastAsiaTheme="minorEastAsia" w:hint="eastAsia"/>
            <w:lang w:eastAsia="zh-CN"/>
          </w:rPr>
          <w:t>eneral</w:t>
        </w:r>
      </w:ins>
      <w:del w:id="344" w:author="CATT" w:date="2023-05-11T15:21:00Z">
        <w:r w:rsidRPr="00E26D09" w:rsidDel="00B15B61">
          <w:delText xml:space="preserve">Minimum requirement for </w:delText>
        </w:r>
        <w:r w:rsidDel="00B15B61">
          <w:rPr>
            <w:i/>
          </w:rPr>
          <w:delText>IAB-MT type</w:delText>
        </w:r>
        <w:r w:rsidRPr="00E26D09" w:rsidDel="00B15B61">
          <w:rPr>
            <w:i/>
          </w:rPr>
          <w:delText xml:space="preserve"> 1-O</w:delText>
        </w:r>
      </w:del>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3920660" w14:textId="17C953FF" w:rsidR="006A4067" w:rsidRPr="00906BE7" w:rsidRDefault="006A4067" w:rsidP="004A62A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 xml:space="preserve">OTA REFSENS </w:t>
      </w:r>
      <w:proofErr w:type="spellStart"/>
      <w:r w:rsidRPr="00F95B02">
        <w:rPr>
          <w:i/>
        </w:rPr>
        <w:t>RoAoA</w:t>
      </w:r>
      <w:proofErr w:type="spellEnd"/>
      <w:r w:rsidRPr="00F95B02">
        <w:t>. The OTA reference sensitivity power level EIS</w:t>
      </w:r>
      <w:r w:rsidRPr="00F95B02">
        <w:rPr>
          <w:vertAlign w:val="subscript"/>
        </w:rPr>
        <w:t>REFSENS</w:t>
      </w:r>
      <w:r w:rsidRPr="00F95B02">
        <w:t xml:space="preserve"> is the </w:t>
      </w:r>
      <w:r w:rsidRPr="00F95B02">
        <w:lastRenderedPageBreak/>
        <w:t>minimum mean power received at the RIB at which a reference performance requirement shall be met for a specified reference measurement channel.</w:t>
      </w:r>
    </w:p>
    <w:p w14:paraId="498EAEAE" w14:textId="77777777" w:rsidR="004A6CCF" w:rsidRPr="00E26D09" w:rsidRDefault="004A6CCF" w:rsidP="004A6CCF">
      <w:pPr>
        <w:pStyle w:val="4"/>
      </w:pPr>
      <w:bookmarkStart w:id="345" w:name="_Toc53185543"/>
      <w:bookmarkStart w:id="346" w:name="_Toc53185919"/>
      <w:bookmarkStart w:id="347" w:name="_Toc57820405"/>
      <w:bookmarkStart w:id="348" w:name="_Toc57821332"/>
      <w:bookmarkStart w:id="349" w:name="_Toc61183608"/>
      <w:bookmarkStart w:id="350" w:name="_Toc61184002"/>
      <w:bookmarkStart w:id="351" w:name="_Toc61184394"/>
      <w:bookmarkStart w:id="352" w:name="_Toc61184786"/>
      <w:bookmarkStart w:id="353" w:name="_Toc61185176"/>
      <w:bookmarkStart w:id="354" w:name="_Toc66386520"/>
      <w:bookmarkStart w:id="355" w:name="_Toc74583423"/>
      <w:bookmarkStart w:id="356" w:name="_Toc76542236"/>
      <w:bookmarkStart w:id="357" w:name="_Toc82450218"/>
      <w:bookmarkStart w:id="358" w:name="_Toc82450866"/>
      <w:bookmarkStart w:id="359" w:name="_Toc89949255"/>
      <w:bookmarkStart w:id="360" w:name="_Toc98755644"/>
      <w:bookmarkStart w:id="361" w:name="_Toc106182697"/>
      <w:r w:rsidRPr="00E26D09">
        <w:t>10.3.</w:t>
      </w:r>
      <w:r>
        <w:t>3.2</w:t>
      </w:r>
      <w:r w:rsidRPr="00E26D09">
        <w:tab/>
        <w:t xml:space="preserve">Minimum requirement for </w:t>
      </w:r>
      <w:r>
        <w:rPr>
          <w:i/>
        </w:rPr>
        <w:t>IAB-MT type</w:t>
      </w:r>
      <w:r w:rsidRPr="00E26D09">
        <w:rPr>
          <w:i/>
        </w:rPr>
        <w:t xml:space="preserve"> 1-O</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01D02839" w14:textId="77777777" w:rsidR="004A6CCF" w:rsidRPr="00F95B02" w:rsidRDefault="004A6CCF" w:rsidP="004A6CCF">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rPr>
          <w:i/>
        </w:rPr>
        <w:t>.</w:t>
      </w:r>
    </w:p>
    <w:p w14:paraId="29A3D279" w14:textId="77777777" w:rsidR="004A6CCF" w:rsidRPr="00F95B02" w:rsidRDefault="004A6CCF" w:rsidP="004A6CCF">
      <w:pPr>
        <w:pStyle w:val="TH"/>
      </w:pPr>
      <w:r w:rsidRPr="00F95B02">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A6CCF" w:rsidRPr="00F95B02" w14:paraId="046FF274" w14:textId="77777777" w:rsidTr="00815C5B">
        <w:trPr>
          <w:jc w:val="center"/>
        </w:trPr>
        <w:tc>
          <w:tcPr>
            <w:tcW w:w="2188" w:type="dxa"/>
            <w:shd w:val="clear" w:color="auto" w:fill="auto"/>
          </w:tcPr>
          <w:p w14:paraId="0CCE358B" w14:textId="77777777" w:rsidR="004A6CCF" w:rsidRPr="00F95B02" w:rsidRDefault="004A6CCF" w:rsidP="00815C5B">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5DE8C7D9" w14:textId="77777777" w:rsidR="004A6CCF" w:rsidRPr="00F95B02" w:rsidRDefault="004A6CCF" w:rsidP="00815C5B">
            <w:pPr>
              <w:pStyle w:val="TAH"/>
              <w:rPr>
                <w:rFonts w:cs="Arial"/>
              </w:rPr>
            </w:pPr>
            <w:r w:rsidRPr="00F95B02">
              <w:rPr>
                <w:rFonts w:cs="Arial"/>
              </w:rPr>
              <w:t>Sub-carrier spacing (kHz)</w:t>
            </w:r>
          </w:p>
        </w:tc>
        <w:tc>
          <w:tcPr>
            <w:tcW w:w="3046" w:type="dxa"/>
          </w:tcPr>
          <w:p w14:paraId="4647AC12" w14:textId="77777777" w:rsidR="004A6CCF" w:rsidRPr="00F95B02" w:rsidRDefault="004A6CCF" w:rsidP="00815C5B">
            <w:pPr>
              <w:pStyle w:val="TAH"/>
              <w:rPr>
                <w:rFonts w:cs="Arial"/>
              </w:rPr>
            </w:pPr>
            <w:r w:rsidRPr="00F95B02">
              <w:rPr>
                <w:rFonts w:cs="Arial"/>
              </w:rPr>
              <w:t>Reference measurement channel</w:t>
            </w:r>
          </w:p>
        </w:tc>
        <w:tc>
          <w:tcPr>
            <w:tcW w:w="2595" w:type="dxa"/>
          </w:tcPr>
          <w:p w14:paraId="46A0F905" w14:textId="77777777" w:rsidR="004A6CCF" w:rsidRPr="00F95B02" w:rsidRDefault="004A6CCF" w:rsidP="00815C5B">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87DFD6C" w14:textId="77777777" w:rsidR="004A6CCF" w:rsidRPr="00F95B02" w:rsidRDefault="004A6CCF" w:rsidP="00815C5B">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4A6CCF" w:rsidRPr="00F95B02" w14:paraId="74AE5320" w14:textId="77777777" w:rsidTr="00815C5B">
        <w:trPr>
          <w:trHeight w:val="284"/>
          <w:jc w:val="center"/>
        </w:trPr>
        <w:tc>
          <w:tcPr>
            <w:tcW w:w="2188" w:type="dxa"/>
          </w:tcPr>
          <w:p w14:paraId="55B4F3ED" w14:textId="264952DC" w:rsidR="004A6CCF" w:rsidRPr="00F95B02" w:rsidRDefault="004A6CCF" w:rsidP="00815C5B">
            <w:pPr>
              <w:pStyle w:val="TAC"/>
            </w:pPr>
            <w:r w:rsidRPr="00F95B02">
              <w:t>10, 15</w:t>
            </w:r>
          </w:p>
        </w:tc>
        <w:tc>
          <w:tcPr>
            <w:tcW w:w="1802" w:type="dxa"/>
          </w:tcPr>
          <w:p w14:paraId="19FEB63F" w14:textId="77777777" w:rsidR="004A6CCF" w:rsidRPr="00F95B02" w:rsidRDefault="004A6CCF" w:rsidP="00815C5B">
            <w:pPr>
              <w:pStyle w:val="TAC"/>
              <w:rPr>
                <w:lang w:eastAsia="zh-CN"/>
              </w:rPr>
            </w:pPr>
            <w:r w:rsidRPr="00F95B02">
              <w:rPr>
                <w:lang w:eastAsia="zh-CN"/>
              </w:rPr>
              <w:t>30</w:t>
            </w:r>
          </w:p>
        </w:tc>
        <w:tc>
          <w:tcPr>
            <w:tcW w:w="3046" w:type="dxa"/>
          </w:tcPr>
          <w:p w14:paraId="5BA25EFC"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595" w:type="dxa"/>
          </w:tcPr>
          <w:p w14:paraId="7F22CA0D" w14:textId="77777777" w:rsidR="004A6CCF" w:rsidRPr="00F95B02" w:rsidRDefault="004A6CCF" w:rsidP="00815C5B">
            <w:pPr>
              <w:pStyle w:val="TAC"/>
            </w:pPr>
            <w:r>
              <w:rPr>
                <w:lang w:val="en-US" w:eastAsia="zh-CN"/>
              </w:rPr>
              <w:t>-102.0</w:t>
            </w:r>
            <w:r w:rsidRPr="00F95B02">
              <w:rPr>
                <w:lang w:eastAsia="zh-CN"/>
              </w:rPr>
              <w:t xml:space="preserve"> </w:t>
            </w:r>
            <w:r w:rsidRPr="00F95B02">
              <w:t>- Δ</w:t>
            </w:r>
            <w:r w:rsidRPr="00F95B02">
              <w:rPr>
                <w:vertAlign w:val="subscript"/>
              </w:rPr>
              <w:t>OTAREFSENS</w:t>
            </w:r>
          </w:p>
        </w:tc>
      </w:tr>
      <w:tr w:rsidR="004A6CCF" w:rsidRPr="00F95B02" w14:paraId="0F8B823C" w14:textId="77777777" w:rsidTr="00815C5B">
        <w:trPr>
          <w:trHeight w:val="284"/>
          <w:jc w:val="center"/>
        </w:trPr>
        <w:tc>
          <w:tcPr>
            <w:tcW w:w="2188" w:type="dxa"/>
          </w:tcPr>
          <w:p w14:paraId="5EB7DCF2" w14:textId="77777777" w:rsidR="004A6CCF" w:rsidRPr="00F95B02" w:rsidRDefault="004A6CCF" w:rsidP="00815C5B">
            <w:pPr>
              <w:pStyle w:val="TAC"/>
              <w:rPr>
                <w:lang w:eastAsia="zh-CN"/>
              </w:rPr>
            </w:pPr>
            <w:r w:rsidRPr="00F95B02">
              <w:t>10, 15</w:t>
            </w:r>
          </w:p>
        </w:tc>
        <w:tc>
          <w:tcPr>
            <w:tcW w:w="1802" w:type="dxa"/>
          </w:tcPr>
          <w:p w14:paraId="4EA42686" w14:textId="77777777" w:rsidR="004A6CCF" w:rsidRPr="00F95B02" w:rsidRDefault="004A6CCF" w:rsidP="00815C5B">
            <w:pPr>
              <w:pStyle w:val="TAC"/>
              <w:rPr>
                <w:lang w:eastAsia="zh-CN"/>
              </w:rPr>
            </w:pPr>
            <w:r w:rsidRPr="00F95B02">
              <w:rPr>
                <w:lang w:eastAsia="zh-CN"/>
              </w:rPr>
              <w:t>60</w:t>
            </w:r>
          </w:p>
        </w:tc>
        <w:tc>
          <w:tcPr>
            <w:tcW w:w="3046" w:type="dxa"/>
          </w:tcPr>
          <w:p w14:paraId="0A66D121"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595" w:type="dxa"/>
          </w:tcPr>
          <w:p w14:paraId="2571886D" w14:textId="77777777" w:rsidR="004A6CCF" w:rsidRPr="00F95B02" w:rsidRDefault="004A6CCF" w:rsidP="00815C5B">
            <w:pPr>
              <w:pStyle w:val="TAC"/>
              <w:rPr>
                <w:lang w:eastAsia="zh-CN"/>
              </w:rPr>
            </w:pPr>
            <w:r>
              <w:rPr>
                <w:lang w:val="en-US" w:eastAsia="zh-CN"/>
              </w:rPr>
              <w:t>-99.0</w:t>
            </w:r>
            <w:r w:rsidRPr="00F95B02">
              <w:rPr>
                <w:lang w:eastAsia="zh-CN"/>
              </w:rPr>
              <w:t xml:space="preserve"> </w:t>
            </w:r>
            <w:r w:rsidRPr="00F95B02">
              <w:t>- Δ</w:t>
            </w:r>
            <w:r w:rsidRPr="00F95B02">
              <w:rPr>
                <w:vertAlign w:val="subscript"/>
              </w:rPr>
              <w:t>OTAREFSENS</w:t>
            </w:r>
          </w:p>
        </w:tc>
      </w:tr>
      <w:tr w:rsidR="004A6CCF" w:rsidRPr="00F95B02" w14:paraId="766E44F3" w14:textId="77777777" w:rsidTr="00815C5B">
        <w:trPr>
          <w:trHeight w:val="284"/>
          <w:jc w:val="center"/>
        </w:trPr>
        <w:tc>
          <w:tcPr>
            <w:tcW w:w="2188" w:type="dxa"/>
          </w:tcPr>
          <w:p w14:paraId="760FF9F5" w14:textId="65FC8954" w:rsidR="004A6CCF" w:rsidRPr="00F95B02" w:rsidRDefault="004A6CCF" w:rsidP="00815C5B">
            <w:pPr>
              <w:pStyle w:val="TAC"/>
              <w:rPr>
                <w:lang w:eastAsia="zh-CN"/>
              </w:rPr>
            </w:pPr>
            <w:r w:rsidRPr="00F95B02">
              <w:t>20, 25, 30, 40, 50, 60, 70, 80, 90, 100</w:t>
            </w:r>
          </w:p>
        </w:tc>
        <w:tc>
          <w:tcPr>
            <w:tcW w:w="1802" w:type="dxa"/>
          </w:tcPr>
          <w:p w14:paraId="5DF514C1" w14:textId="77777777" w:rsidR="004A6CCF" w:rsidRPr="00F95B02" w:rsidRDefault="004A6CCF" w:rsidP="00815C5B">
            <w:pPr>
              <w:pStyle w:val="TAC"/>
              <w:rPr>
                <w:lang w:eastAsia="zh-CN"/>
              </w:rPr>
            </w:pPr>
            <w:r w:rsidRPr="00F95B02">
              <w:rPr>
                <w:lang w:eastAsia="zh-CN"/>
              </w:rPr>
              <w:t>30</w:t>
            </w:r>
          </w:p>
        </w:tc>
        <w:tc>
          <w:tcPr>
            <w:tcW w:w="3046" w:type="dxa"/>
          </w:tcPr>
          <w:p w14:paraId="1E2A078F"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595" w:type="dxa"/>
          </w:tcPr>
          <w:p w14:paraId="4D70AB73" w14:textId="77777777" w:rsidR="004A6CCF" w:rsidRPr="00F95B02" w:rsidRDefault="004A6CCF" w:rsidP="00815C5B">
            <w:pPr>
              <w:pStyle w:val="TAC"/>
              <w:rPr>
                <w:lang w:eastAsia="zh-CN"/>
              </w:rPr>
            </w:pPr>
            <w:r>
              <w:rPr>
                <w:lang w:val="en-US" w:eastAsia="zh-CN"/>
              </w:rPr>
              <w:t>-95.4</w:t>
            </w:r>
            <w:r w:rsidRPr="00F95B02">
              <w:rPr>
                <w:lang w:eastAsia="zh-CN"/>
              </w:rPr>
              <w:t xml:space="preserve"> </w:t>
            </w:r>
            <w:r w:rsidRPr="00F95B02">
              <w:t>- Δ</w:t>
            </w:r>
            <w:r w:rsidRPr="00F95B02">
              <w:rPr>
                <w:vertAlign w:val="subscript"/>
              </w:rPr>
              <w:t>OTAREFSENS</w:t>
            </w:r>
          </w:p>
        </w:tc>
      </w:tr>
      <w:tr w:rsidR="004A6CCF" w:rsidRPr="00F95B02" w14:paraId="66C8F6A4" w14:textId="77777777" w:rsidTr="00815C5B">
        <w:trPr>
          <w:trHeight w:val="284"/>
          <w:jc w:val="center"/>
        </w:trPr>
        <w:tc>
          <w:tcPr>
            <w:tcW w:w="2188" w:type="dxa"/>
          </w:tcPr>
          <w:p w14:paraId="7F5806E0" w14:textId="242D3954" w:rsidR="004A6CCF" w:rsidRPr="00F95B02" w:rsidRDefault="004A6CCF" w:rsidP="00815C5B">
            <w:pPr>
              <w:pStyle w:val="TAC"/>
              <w:rPr>
                <w:lang w:eastAsia="zh-CN"/>
              </w:rPr>
            </w:pPr>
            <w:r w:rsidRPr="00F95B02">
              <w:t>20, 25, 30, 40, 50, 60, 70, 80, 90, 100</w:t>
            </w:r>
          </w:p>
        </w:tc>
        <w:tc>
          <w:tcPr>
            <w:tcW w:w="1802" w:type="dxa"/>
          </w:tcPr>
          <w:p w14:paraId="6F0CAF17" w14:textId="77777777" w:rsidR="004A6CCF" w:rsidRPr="00F95B02" w:rsidRDefault="004A6CCF" w:rsidP="00815C5B">
            <w:pPr>
              <w:pStyle w:val="TAC"/>
              <w:rPr>
                <w:lang w:eastAsia="zh-CN"/>
              </w:rPr>
            </w:pPr>
            <w:r w:rsidRPr="00F95B02">
              <w:rPr>
                <w:lang w:eastAsia="zh-CN"/>
              </w:rPr>
              <w:t>60</w:t>
            </w:r>
          </w:p>
        </w:tc>
        <w:tc>
          <w:tcPr>
            <w:tcW w:w="3046" w:type="dxa"/>
          </w:tcPr>
          <w:p w14:paraId="54A5FEF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595" w:type="dxa"/>
          </w:tcPr>
          <w:p w14:paraId="7F331C13" w14:textId="77777777" w:rsidR="004A6CCF" w:rsidRPr="00F95B02" w:rsidRDefault="004A6CCF" w:rsidP="00815C5B">
            <w:pPr>
              <w:pStyle w:val="TAC"/>
              <w:rPr>
                <w:lang w:eastAsia="zh-CN"/>
              </w:rPr>
            </w:pPr>
            <w:r>
              <w:rPr>
                <w:lang w:val="en-US" w:eastAsia="zh-CN"/>
              </w:rPr>
              <w:t>-95.6</w:t>
            </w:r>
            <w:r w:rsidRPr="00F95B02">
              <w:rPr>
                <w:lang w:eastAsia="zh-CN"/>
              </w:rPr>
              <w:t xml:space="preserve"> </w:t>
            </w:r>
            <w:r w:rsidRPr="00F95B02">
              <w:t>- Δ</w:t>
            </w:r>
            <w:r w:rsidRPr="00F95B02">
              <w:rPr>
                <w:vertAlign w:val="subscript"/>
              </w:rPr>
              <w:t>OTAREFSENS</w:t>
            </w:r>
          </w:p>
        </w:tc>
      </w:tr>
      <w:tr w:rsidR="004A6CCF" w:rsidRPr="00F95B02" w14:paraId="258368EB" w14:textId="77777777" w:rsidTr="00BD1F8C">
        <w:trPr>
          <w:trHeight w:val="284"/>
          <w:jc w:val="center"/>
        </w:trPr>
        <w:tc>
          <w:tcPr>
            <w:tcW w:w="9631" w:type="dxa"/>
            <w:gridSpan w:val="4"/>
            <w:vAlign w:val="center"/>
          </w:tcPr>
          <w:p w14:paraId="46AAE797"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D5CC9C6" w14:textId="77777777" w:rsidR="004A6CCF" w:rsidRPr="000D2B34" w:rsidRDefault="004A6CCF" w:rsidP="004A6CCF"/>
    <w:p w14:paraId="2BB598EF" w14:textId="77777777" w:rsidR="004A6CCF" w:rsidRPr="00F95B02" w:rsidRDefault="004A6CCF" w:rsidP="00906BE7">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A6CCF" w:rsidRPr="00F95B02" w14:paraId="58D78D1F" w14:textId="77777777" w:rsidTr="00815C5B">
        <w:trPr>
          <w:jc w:val="center"/>
        </w:trPr>
        <w:tc>
          <w:tcPr>
            <w:tcW w:w="2235" w:type="dxa"/>
            <w:shd w:val="clear" w:color="auto" w:fill="auto"/>
          </w:tcPr>
          <w:p w14:paraId="70B8C0CB" w14:textId="77777777" w:rsidR="004A6CCF" w:rsidRPr="00F95B02" w:rsidRDefault="004A6CCF" w:rsidP="00815C5B">
            <w:pPr>
              <w:pStyle w:val="TAH"/>
              <w:rPr>
                <w:lang w:val="it-IT"/>
              </w:rPr>
            </w:pPr>
            <w:r w:rsidRPr="00815C5B">
              <w:rPr>
                <w:i/>
                <w:iCs/>
                <w:lang w:val="it-IT"/>
              </w:rPr>
              <w:t>IAB-MT channel bandwidth</w:t>
            </w:r>
            <w:r w:rsidRPr="00F95B02">
              <w:rPr>
                <w:lang w:val="it-IT"/>
              </w:rPr>
              <w:t xml:space="preserve"> (MHz)</w:t>
            </w:r>
          </w:p>
        </w:tc>
        <w:tc>
          <w:tcPr>
            <w:tcW w:w="1842" w:type="dxa"/>
          </w:tcPr>
          <w:p w14:paraId="7AC91FE2" w14:textId="77777777" w:rsidR="004A6CCF" w:rsidRPr="00F95B02" w:rsidRDefault="004A6CCF" w:rsidP="00815C5B">
            <w:pPr>
              <w:pStyle w:val="TAH"/>
            </w:pPr>
            <w:r w:rsidRPr="00F95B02">
              <w:t>Sub-carrier spacing (kHz)</w:t>
            </w:r>
          </w:p>
        </w:tc>
        <w:tc>
          <w:tcPr>
            <w:tcW w:w="3119" w:type="dxa"/>
          </w:tcPr>
          <w:p w14:paraId="10D90FEC" w14:textId="77777777" w:rsidR="004A6CCF" w:rsidRPr="00F95B02" w:rsidRDefault="004A6CCF" w:rsidP="00815C5B">
            <w:pPr>
              <w:pStyle w:val="TAH"/>
            </w:pPr>
            <w:r w:rsidRPr="00F95B02">
              <w:t>Reference measurement channel</w:t>
            </w:r>
          </w:p>
        </w:tc>
        <w:tc>
          <w:tcPr>
            <w:tcW w:w="2659" w:type="dxa"/>
          </w:tcPr>
          <w:p w14:paraId="72449D15" w14:textId="519AC467" w:rsidR="004A6CCF" w:rsidRPr="00F95B02" w:rsidRDefault="004A6CCF" w:rsidP="00815C5B">
            <w:pPr>
              <w:pStyle w:val="TAH"/>
            </w:pPr>
            <w:r w:rsidRPr="00F95B02">
              <w:t xml:space="preserve">OTA reference sensitivity level, </w:t>
            </w:r>
            <w:r w:rsidRPr="00F95B02">
              <w:rPr>
                <w:lang w:eastAsia="zh-CN"/>
              </w:rPr>
              <w:t>EIS</w:t>
            </w:r>
            <w:r w:rsidRPr="00F95B02">
              <w:rPr>
                <w:vertAlign w:val="subscript"/>
                <w:lang w:eastAsia="zh-CN"/>
              </w:rPr>
              <w:t>REFSENS</w:t>
            </w:r>
          </w:p>
          <w:p w14:paraId="4D4B325A" w14:textId="77777777" w:rsidR="004A6CCF" w:rsidRPr="00F95B02" w:rsidRDefault="004A6CCF" w:rsidP="00815C5B">
            <w:pPr>
              <w:pStyle w:val="TAH"/>
            </w:pPr>
            <w:r w:rsidRPr="00F95B02">
              <w:t>(</w:t>
            </w:r>
            <w:proofErr w:type="spellStart"/>
            <w:r w:rsidRPr="00F95B02">
              <w:t>dBm</w:t>
            </w:r>
            <w:proofErr w:type="spellEnd"/>
            <w:r w:rsidRPr="00F95B02">
              <w:t>)</w:t>
            </w:r>
          </w:p>
        </w:tc>
      </w:tr>
      <w:tr w:rsidR="004A6CCF" w:rsidRPr="00F95B02" w14:paraId="087C7833" w14:textId="77777777" w:rsidTr="00815C5B">
        <w:trPr>
          <w:trHeight w:val="284"/>
          <w:jc w:val="center"/>
        </w:trPr>
        <w:tc>
          <w:tcPr>
            <w:tcW w:w="2235" w:type="dxa"/>
          </w:tcPr>
          <w:p w14:paraId="604DC3B7" w14:textId="31CA47C8" w:rsidR="004A6CCF" w:rsidRPr="00F95B02" w:rsidRDefault="004A6CCF" w:rsidP="00815C5B">
            <w:pPr>
              <w:pStyle w:val="TAC"/>
            </w:pPr>
            <w:r w:rsidRPr="00F95B02">
              <w:t>10, 15</w:t>
            </w:r>
          </w:p>
        </w:tc>
        <w:tc>
          <w:tcPr>
            <w:tcW w:w="1842" w:type="dxa"/>
          </w:tcPr>
          <w:p w14:paraId="225A1B13" w14:textId="77777777" w:rsidR="004A6CCF" w:rsidRPr="00F95B02" w:rsidRDefault="004A6CCF" w:rsidP="00815C5B">
            <w:pPr>
              <w:pStyle w:val="TAC"/>
              <w:rPr>
                <w:lang w:eastAsia="zh-CN"/>
              </w:rPr>
            </w:pPr>
            <w:r w:rsidRPr="00F95B02">
              <w:rPr>
                <w:lang w:eastAsia="zh-CN"/>
              </w:rPr>
              <w:t>30</w:t>
            </w:r>
          </w:p>
        </w:tc>
        <w:tc>
          <w:tcPr>
            <w:tcW w:w="3119" w:type="dxa"/>
          </w:tcPr>
          <w:p w14:paraId="75CD6856"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659" w:type="dxa"/>
          </w:tcPr>
          <w:p w14:paraId="6428B389" w14:textId="77777777" w:rsidR="004A6CCF" w:rsidRPr="00F95B02" w:rsidRDefault="004A6CCF" w:rsidP="00815C5B">
            <w:pPr>
              <w:pStyle w:val="TAC"/>
            </w:pPr>
            <w:r>
              <w:rPr>
                <w:lang w:val="en-US" w:eastAsia="zh-CN"/>
              </w:rPr>
              <w:t>-94.0</w:t>
            </w:r>
            <w:r w:rsidRPr="00F95B02">
              <w:t xml:space="preserve"> - Δ</w:t>
            </w:r>
            <w:r w:rsidRPr="00F95B02">
              <w:rPr>
                <w:vertAlign w:val="subscript"/>
              </w:rPr>
              <w:t>OTAREFSENS</w:t>
            </w:r>
          </w:p>
        </w:tc>
      </w:tr>
      <w:tr w:rsidR="004A6CCF" w:rsidRPr="00F95B02" w14:paraId="1E79B9F8" w14:textId="77777777" w:rsidTr="00815C5B">
        <w:trPr>
          <w:trHeight w:val="284"/>
          <w:jc w:val="center"/>
        </w:trPr>
        <w:tc>
          <w:tcPr>
            <w:tcW w:w="2235" w:type="dxa"/>
          </w:tcPr>
          <w:p w14:paraId="2A1BDF72" w14:textId="77777777" w:rsidR="004A6CCF" w:rsidRPr="00F95B02" w:rsidRDefault="004A6CCF" w:rsidP="00815C5B">
            <w:pPr>
              <w:pStyle w:val="TAC"/>
              <w:rPr>
                <w:lang w:eastAsia="zh-CN"/>
              </w:rPr>
            </w:pPr>
            <w:r w:rsidRPr="00F95B02">
              <w:t>10, 15</w:t>
            </w:r>
          </w:p>
        </w:tc>
        <w:tc>
          <w:tcPr>
            <w:tcW w:w="1842" w:type="dxa"/>
          </w:tcPr>
          <w:p w14:paraId="0A57E49F" w14:textId="77777777" w:rsidR="004A6CCF" w:rsidRPr="00F95B02" w:rsidRDefault="004A6CCF" w:rsidP="00815C5B">
            <w:pPr>
              <w:pStyle w:val="TAC"/>
              <w:rPr>
                <w:lang w:eastAsia="zh-CN"/>
              </w:rPr>
            </w:pPr>
            <w:r w:rsidRPr="00F95B02">
              <w:rPr>
                <w:lang w:eastAsia="zh-CN"/>
              </w:rPr>
              <w:t>60</w:t>
            </w:r>
          </w:p>
        </w:tc>
        <w:tc>
          <w:tcPr>
            <w:tcW w:w="3119" w:type="dxa"/>
          </w:tcPr>
          <w:p w14:paraId="68EA50D2"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659" w:type="dxa"/>
          </w:tcPr>
          <w:p w14:paraId="002B76D0" w14:textId="77777777" w:rsidR="004A6CCF" w:rsidRPr="00F95B02" w:rsidRDefault="004A6CCF" w:rsidP="00815C5B">
            <w:pPr>
              <w:pStyle w:val="TAC"/>
              <w:rPr>
                <w:lang w:eastAsia="zh-CN"/>
              </w:rPr>
            </w:pPr>
            <w:r>
              <w:rPr>
                <w:lang w:val="en-US" w:eastAsia="zh-CN"/>
              </w:rPr>
              <w:t>-91.0</w:t>
            </w:r>
            <w:r w:rsidRPr="00F95B02">
              <w:t xml:space="preserve"> - Δ</w:t>
            </w:r>
            <w:r w:rsidRPr="00F95B02">
              <w:rPr>
                <w:vertAlign w:val="subscript"/>
              </w:rPr>
              <w:t>OTAREFSENS</w:t>
            </w:r>
          </w:p>
        </w:tc>
      </w:tr>
      <w:tr w:rsidR="004A6CCF" w:rsidRPr="00F95B02" w14:paraId="628ABF07" w14:textId="77777777" w:rsidTr="00815C5B">
        <w:trPr>
          <w:trHeight w:val="284"/>
          <w:jc w:val="center"/>
        </w:trPr>
        <w:tc>
          <w:tcPr>
            <w:tcW w:w="2235" w:type="dxa"/>
          </w:tcPr>
          <w:p w14:paraId="3EE01F9C" w14:textId="383094F4" w:rsidR="004A6CCF" w:rsidRPr="00F95B02" w:rsidRDefault="004A6CCF" w:rsidP="00815C5B">
            <w:pPr>
              <w:pStyle w:val="TAC"/>
              <w:rPr>
                <w:lang w:eastAsia="zh-CN"/>
              </w:rPr>
            </w:pPr>
            <w:r w:rsidRPr="00F95B02">
              <w:t>20, 25, 30, 40, 50, 60, 70, 80, 90, 100</w:t>
            </w:r>
          </w:p>
        </w:tc>
        <w:tc>
          <w:tcPr>
            <w:tcW w:w="1842" w:type="dxa"/>
          </w:tcPr>
          <w:p w14:paraId="37297498" w14:textId="77777777" w:rsidR="004A6CCF" w:rsidRPr="00F95B02" w:rsidRDefault="004A6CCF" w:rsidP="00815C5B">
            <w:pPr>
              <w:pStyle w:val="TAC"/>
              <w:rPr>
                <w:lang w:eastAsia="zh-CN"/>
              </w:rPr>
            </w:pPr>
            <w:r w:rsidRPr="00F95B02">
              <w:rPr>
                <w:lang w:eastAsia="zh-CN"/>
              </w:rPr>
              <w:t>30</w:t>
            </w:r>
          </w:p>
        </w:tc>
        <w:tc>
          <w:tcPr>
            <w:tcW w:w="3119" w:type="dxa"/>
          </w:tcPr>
          <w:p w14:paraId="4C6ACBA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659" w:type="dxa"/>
          </w:tcPr>
          <w:p w14:paraId="381396BE" w14:textId="77777777" w:rsidR="004A6CCF" w:rsidRPr="00F95B02" w:rsidRDefault="004A6CCF" w:rsidP="00815C5B">
            <w:pPr>
              <w:pStyle w:val="TAC"/>
              <w:rPr>
                <w:lang w:eastAsia="zh-CN"/>
              </w:rPr>
            </w:pPr>
            <w:r>
              <w:rPr>
                <w:lang w:val="en-US" w:eastAsia="zh-CN"/>
              </w:rPr>
              <w:t>-87.4</w:t>
            </w:r>
            <w:r w:rsidRPr="00F95B02">
              <w:t xml:space="preserve"> - Δ</w:t>
            </w:r>
            <w:r w:rsidRPr="00F95B02">
              <w:rPr>
                <w:vertAlign w:val="subscript"/>
              </w:rPr>
              <w:t>OTAREFSENS</w:t>
            </w:r>
          </w:p>
        </w:tc>
      </w:tr>
      <w:tr w:rsidR="004A6CCF" w:rsidRPr="00F95B02" w14:paraId="3BABD3C3" w14:textId="77777777" w:rsidTr="00815C5B">
        <w:trPr>
          <w:trHeight w:val="284"/>
          <w:jc w:val="center"/>
        </w:trPr>
        <w:tc>
          <w:tcPr>
            <w:tcW w:w="2235" w:type="dxa"/>
          </w:tcPr>
          <w:p w14:paraId="7FCF5EBC" w14:textId="3ACF318D" w:rsidR="004A6CCF" w:rsidRPr="00F95B02" w:rsidRDefault="004A6CCF" w:rsidP="00815C5B">
            <w:pPr>
              <w:pStyle w:val="TAC"/>
              <w:rPr>
                <w:lang w:eastAsia="zh-CN"/>
              </w:rPr>
            </w:pPr>
            <w:r w:rsidRPr="00F95B02">
              <w:t>20, 25, 30, 40, 50, 60, 70, 80, 90, 100</w:t>
            </w:r>
          </w:p>
        </w:tc>
        <w:tc>
          <w:tcPr>
            <w:tcW w:w="1842" w:type="dxa"/>
          </w:tcPr>
          <w:p w14:paraId="5172416A" w14:textId="77777777" w:rsidR="004A6CCF" w:rsidRPr="00F95B02" w:rsidRDefault="004A6CCF" w:rsidP="00815C5B">
            <w:pPr>
              <w:pStyle w:val="TAC"/>
              <w:rPr>
                <w:lang w:eastAsia="zh-CN"/>
              </w:rPr>
            </w:pPr>
            <w:r w:rsidRPr="00F95B02">
              <w:rPr>
                <w:lang w:eastAsia="zh-CN"/>
              </w:rPr>
              <w:t>60</w:t>
            </w:r>
          </w:p>
        </w:tc>
        <w:tc>
          <w:tcPr>
            <w:tcW w:w="3119" w:type="dxa"/>
          </w:tcPr>
          <w:p w14:paraId="274467BC"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659" w:type="dxa"/>
          </w:tcPr>
          <w:p w14:paraId="064C642D" w14:textId="77777777" w:rsidR="004A6CCF" w:rsidRPr="00F95B02" w:rsidRDefault="004A6CCF" w:rsidP="00815C5B">
            <w:pPr>
              <w:pStyle w:val="TAC"/>
              <w:rPr>
                <w:lang w:eastAsia="zh-CN"/>
              </w:rPr>
            </w:pPr>
            <w:r>
              <w:rPr>
                <w:lang w:val="en-US" w:eastAsia="zh-CN"/>
              </w:rPr>
              <w:t>-87.6</w:t>
            </w:r>
            <w:r w:rsidRPr="00F95B02">
              <w:t xml:space="preserve"> - Δ</w:t>
            </w:r>
            <w:r w:rsidRPr="00F95B02">
              <w:rPr>
                <w:vertAlign w:val="subscript"/>
              </w:rPr>
              <w:t>OTAREFSENS</w:t>
            </w:r>
          </w:p>
        </w:tc>
      </w:tr>
      <w:tr w:rsidR="004A6CCF" w:rsidRPr="00F95B02" w14:paraId="57559634" w14:textId="77777777" w:rsidTr="00BD1F8C">
        <w:trPr>
          <w:trHeight w:val="284"/>
          <w:jc w:val="center"/>
        </w:trPr>
        <w:tc>
          <w:tcPr>
            <w:tcW w:w="9855" w:type="dxa"/>
            <w:gridSpan w:val="4"/>
            <w:vAlign w:val="center"/>
          </w:tcPr>
          <w:p w14:paraId="49E7A945"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09703670" w14:textId="77777777" w:rsidR="004A6CCF" w:rsidRPr="000D2B34" w:rsidRDefault="004A6CCF" w:rsidP="004A6CCF"/>
    <w:p w14:paraId="720405C9" w14:textId="2345D88E" w:rsidR="004A62A7" w:rsidRPr="00E26D09" w:rsidRDefault="004A62A7" w:rsidP="004A62A7">
      <w:pPr>
        <w:pStyle w:val="4"/>
      </w:pPr>
      <w:bookmarkStart w:id="362" w:name="_Toc53185544"/>
      <w:bookmarkStart w:id="363" w:name="_Toc53185920"/>
      <w:bookmarkStart w:id="364" w:name="_Toc57820406"/>
      <w:bookmarkStart w:id="365" w:name="_Toc57821333"/>
      <w:bookmarkStart w:id="366" w:name="_Toc61183609"/>
      <w:bookmarkStart w:id="367" w:name="_Toc61184003"/>
      <w:bookmarkStart w:id="368" w:name="_Toc61184395"/>
      <w:bookmarkStart w:id="369" w:name="_Toc61184787"/>
      <w:bookmarkStart w:id="370" w:name="_Toc61185177"/>
      <w:bookmarkStart w:id="371" w:name="_Toc66386521"/>
      <w:bookmarkStart w:id="372" w:name="_Toc74583424"/>
      <w:bookmarkStart w:id="373" w:name="_Toc76542237"/>
      <w:bookmarkStart w:id="374" w:name="_Toc82450219"/>
      <w:bookmarkStart w:id="375" w:name="_Toc82450867"/>
      <w:bookmarkStart w:id="376" w:name="_Toc89949256"/>
      <w:bookmarkStart w:id="377" w:name="_Toc98755645"/>
      <w:bookmarkStart w:id="378" w:name="_Toc106182698"/>
      <w:r w:rsidRPr="00E26D09">
        <w:t>10.3.</w:t>
      </w:r>
      <w:r>
        <w:t>3.</w:t>
      </w:r>
      <w:r w:rsidR="007D630F">
        <w:t>3</w:t>
      </w:r>
      <w:r w:rsidRPr="00E26D09">
        <w:tab/>
        <w:t xml:space="preserve">Minimum requirement for </w:t>
      </w:r>
      <w:r>
        <w:rPr>
          <w:i/>
        </w:rPr>
        <w:t>IAB-MT type</w:t>
      </w:r>
      <w:r w:rsidRPr="00E26D09">
        <w:rPr>
          <w:i/>
        </w:rPr>
        <w:t xml:space="preserve"> 2-O</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 xml:space="preserve">OTA REFSENS </w:t>
      </w:r>
      <w:proofErr w:type="spellStart"/>
      <w:r w:rsidRPr="00E26D09">
        <w:rPr>
          <w:i/>
        </w:rPr>
        <w:t>RoAoA</w:t>
      </w:r>
      <w:proofErr w:type="spellEnd"/>
      <w:r w:rsidRPr="00E26D09">
        <w:t>.</w:t>
      </w:r>
    </w:p>
    <w:p w14:paraId="1EDDFB3A" w14:textId="242F94CF" w:rsidR="000E335B" w:rsidRPr="007E346D" w:rsidRDefault="000E335B" w:rsidP="000E335B">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rPr>
          <w:i/>
        </w:rPr>
        <w:t>IAB-MT</w:t>
      </w:r>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w:t>
      </w:r>
      <w:proofErr w:type="spellStart"/>
      <w:r w:rsidRPr="002713A9">
        <w:t>dBm</w:t>
      </w:r>
      <w:proofErr w:type="spellEnd"/>
      <w:r w:rsidRPr="002713A9">
        <w:t>.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w:t>
      </w:r>
      <w:proofErr w:type="spellStart"/>
      <w:r w:rsidRPr="002713A9">
        <w:t>dBm</w:t>
      </w:r>
      <w:proofErr w:type="spellEnd"/>
      <w:r w:rsidRPr="002713A9">
        <w:t>. The specific value is declared by the vendor.</w:t>
      </w:r>
    </w:p>
    <w:p w14:paraId="453B69FE" w14:textId="77777777" w:rsidR="004A62A7" w:rsidRPr="00E26D09" w:rsidRDefault="004A62A7" w:rsidP="004A62A7">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906BE7">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252782C3" w14:textId="49C22C89" w:rsidR="00906BE7" w:rsidRPr="007A7019" w:rsidRDefault="00906BE7" w:rsidP="00906BE7">
            <w:pPr>
              <w:pStyle w:val="TAH"/>
              <w:rPr>
                <w:i/>
                <w:lang w:val="it-IT"/>
              </w:rPr>
            </w:pPr>
            <w:r w:rsidRPr="007A7019">
              <w:rPr>
                <w:i/>
                <w:lang w:val="it-IT"/>
              </w:rPr>
              <w:t xml:space="preserve"> </w:t>
            </w:r>
            <w:r>
              <w:rPr>
                <w:i/>
                <w:lang w:val="it-IT"/>
              </w:rPr>
              <w:t>IAB-MT</w:t>
            </w:r>
            <w:r w:rsidRPr="007A7019">
              <w:rPr>
                <w:i/>
                <w:lang w:val="it-IT"/>
              </w:rPr>
              <w:t xml:space="preserve"> channel Bandwidth</w:t>
            </w:r>
          </w:p>
          <w:p w14:paraId="19A7A685" w14:textId="77D03D17" w:rsidR="004A62A7" w:rsidRPr="00E26D09" w:rsidRDefault="00906BE7" w:rsidP="00906BE7">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4FAC0B84" w14:textId="77777777" w:rsidR="004A62A7" w:rsidRPr="00E26D09" w:rsidRDefault="004A62A7" w:rsidP="00906BE7">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1642A092" w14:textId="77777777" w:rsidR="004A62A7" w:rsidRPr="00E26D09" w:rsidRDefault="004A62A7" w:rsidP="00906BE7">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1516BDCF" w14:textId="77777777" w:rsidR="004A62A7" w:rsidRPr="00E26D09" w:rsidRDefault="004A62A7" w:rsidP="00906BE7">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w:t>
            </w:r>
            <w:proofErr w:type="spellStart"/>
            <w:r w:rsidRPr="002713A9">
              <w:t>dBm</w:t>
            </w:r>
            <w:proofErr w:type="spellEnd"/>
            <w:r w:rsidRPr="002713A9">
              <w:t>)</w:t>
            </w:r>
          </w:p>
        </w:tc>
      </w:tr>
      <w:tr w:rsidR="00906BE7" w:rsidRPr="00E26D09" w14:paraId="4456FC4A" w14:textId="77777777" w:rsidTr="00906BE7">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38BD3643" w:rsidR="00906BE7" w:rsidRPr="00E26D09" w:rsidRDefault="00906BE7" w:rsidP="00815C5B">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0E68BB53" w14:textId="4DD77691" w:rsidR="00906BE7" w:rsidRPr="00E26D09" w:rsidRDefault="00906BE7" w:rsidP="00815C5B">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2E71C38" w14:textId="5DEC646D" w:rsidR="00906BE7" w:rsidRPr="00E26D09" w:rsidRDefault="00906BE7" w:rsidP="00815C5B">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57326B9B" w14:textId="50D59BF0" w:rsidR="00906BE7" w:rsidRPr="00E26D09" w:rsidRDefault="00906BE7" w:rsidP="00815C5B">
            <w:pPr>
              <w:pStyle w:val="TAC"/>
            </w:pPr>
            <w:r>
              <w:t>EIS</w:t>
            </w:r>
            <w:r>
              <w:rPr>
                <w:vertAlign w:val="subscript"/>
              </w:rPr>
              <w:t xml:space="preserve">REFSENS_50M </w:t>
            </w:r>
            <w:r>
              <w:rPr>
                <w:rFonts w:cs="Arial"/>
              </w:rPr>
              <w:t xml:space="preserve">+ </w:t>
            </w:r>
            <w:r>
              <w:t>Δ</w:t>
            </w:r>
            <w:r>
              <w:rPr>
                <w:vertAlign w:val="subscript"/>
              </w:rPr>
              <w:t>FR2_REFSENS</w:t>
            </w:r>
          </w:p>
        </w:tc>
      </w:tr>
      <w:tr w:rsidR="00906BE7" w:rsidRPr="00E26D09" w14:paraId="66FAD9C5" w14:textId="77777777" w:rsidTr="00906BE7">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2DCC2712" w:rsidR="00906BE7" w:rsidRPr="00E26D09" w:rsidRDefault="00906BE7" w:rsidP="00815C5B">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6484FA5E" w14:textId="0C03B210" w:rsidR="00906BE7" w:rsidRPr="00E26D09" w:rsidRDefault="00906BE7" w:rsidP="00815C5B">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C85E414" w14:textId="04D2BF19" w:rsidR="00906BE7" w:rsidRPr="00E26D09" w:rsidRDefault="00906BE7" w:rsidP="00815C5B">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178BBDBE" w14:textId="23F9C6CD" w:rsidR="00906BE7" w:rsidRPr="00E26D09" w:rsidRDefault="00906BE7" w:rsidP="00815C5B">
            <w:pPr>
              <w:pStyle w:val="TAC"/>
            </w:pPr>
            <w:r>
              <w:t>EIS</w:t>
            </w:r>
            <w:r>
              <w:rPr>
                <w:vertAlign w:val="subscript"/>
              </w:rPr>
              <w:t xml:space="preserve">REFSENS_50M </w:t>
            </w:r>
            <w:r>
              <w:rPr>
                <w:rFonts w:cs="Arial"/>
              </w:rPr>
              <w:t xml:space="preserve">+ </w:t>
            </w:r>
            <w:r>
              <w:t>Δ</w:t>
            </w:r>
            <w:r>
              <w:rPr>
                <w:vertAlign w:val="subscript"/>
              </w:rPr>
              <w:t>FR2_REFSENS</w:t>
            </w:r>
          </w:p>
        </w:tc>
      </w:tr>
      <w:tr w:rsidR="00906BE7" w:rsidRPr="00E26D09" w14:paraId="2422822C" w14:textId="77777777" w:rsidTr="00906BE7">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404C5A19" w:rsidR="00906BE7" w:rsidRPr="00E26D09" w:rsidRDefault="00906BE7" w:rsidP="00815C5B">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38934224" w14:textId="4C2950B1" w:rsidR="00906BE7" w:rsidRPr="00E26D09" w:rsidRDefault="00906BE7" w:rsidP="00815C5B">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45D42A9" w14:textId="68096772" w:rsidR="00906BE7" w:rsidRPr="00E26D09" w:rsidRDefault="00906BE7" w:rsidP="00815C5B">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08D3103C" w14:textId="4BD275C0" w:rsidR="00906BE7" w:rsidRPr="00E26D09" w:rsidRDefault="00906BE7" w:rsidP="00815C5B">
            <w:pPr>
              <w:pStyle w:val="TAC"/>
            </w:pPr>
            <w:r>
              <w:t>EIS</w:t>
            </w:r>
            <w:r>
              <w:rPr>
                <w:vertAlign w:val="subscript"/>
              </w:rPr>
              <w:t xml:space="preserve">REFSENS_50M </w:t>
            </w:r>
            <w:r>
              <w:t>+ 3</w:t>
            </w:r>
            <w:r>
              <w:rPr>
                <w:vertAlign w:val="subscript"/>
              </w:rPr>
              <w:t xml:space="preserve"> </w:t>
            </w:r>
            <w:r>
              <w:rPr>
                <w:rFonts w:cs="Arial"/>
              </w:rPr>
              <w:t xml:space="preserve">+ </w:t>
            </w:r>
            <w:r>
              <w:t>Δ</w:t>
            </w:r>
            <w:r>
              <w:rPr>
                <w:vertAlign w:val="subscript"/>
              </w:rPr>
              <w:t>FR2_REFSENS</w:t>
            </w:r>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3A2A2670" w14:textId="03FF6B50" w:rsidR="00906BE7" w:rsidRPr="00E26D09" w:rsidRDefault="00906BE7" w:rsidP="00906BE7">
            <w:pPr>
              <w:pStyle w:val="TAN"/>
              <w:rPr>
                <w:rFonts w:eastAsia="宋体"/>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pPr>
            <w:r w:rsidRPr="00E26D09">
              <w:rPr>
                <w:rFonts w:eastAsia="宋体"/>
                <w:lang w:eastAsia="zh-CN"/>
              </w:rPr>
              <w:t>NOTE 2:</w:t>
            </w:r>
            <w:r w:rsidRPr="00E26D09">
              <w:rPr>
                <w:rFonts w:cs="Arial"/>
              </w:rPr>
              <w:tab/>
            </w:r>
            <w:r w:rsidRPr="00E26D09">
              <w:rPr>
                <w:rFonts w:eastAsia="宋体"/>
                <w:lang w:eastAsia="zh-CN"/>
              </w:rPr>
              <w:t xml:space="preserve">The declared </w:t>
            </w:r>
            <w:r w:rsidRPr="00E26D09">
              <w:rPr>
                <w:rFonts w:eastAsia="宋体"/>
              </w:rPr>
              <w:t>EIS</w:t>
            </w:r>
            <w:r w:rsidRPr="00E26D09">
              <w:rPr>
                <w:rFonts w:eastAsia="宋体"/>
                <w:vertAlign w:val="subscript"/>
              </w:rPr>
              <w:t>REFSENS_50M</w:t>
            </w:r>
            <w:r w:rsidRPr="00E26D09">
              <w:rPr>
                <w:rFonts w:eastAsia="宋体"/>
              </w:rPr>
              <w:t xml:space="preserve"> shall be within the range specified above.</w:t>
            </w:r>
          </w:p>
        </w:tc>
      </w:tr>
    </w:tbl>
    <w:p w14:paraId="04D153A8" w14:textId="77777777" w:rsidR="008E4421" w:rsidRDefault="008E4421" w:rsidP="00AD2A23">
      <w:pPr>
        <w:rPr>
          <w:rFonts w:eastAsiaTheme="minorEastAsia"/>
          <w:lang w:eastAsia="zh-CN"/>
        </w:rPr>
      </w:pPr>
    </w:p>
    <w:p w14:paraId="4E84EADC" w14:textId="4B11A32B" w:rsidR="00875740" w:rsidRPr="00924670" w:rsidRDefault="00875740" w:rsidP="00875740">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bookmarkEnd w:id="307"/>
    <w:bookmarkEnd w:id="308"/>
    <w:p w14:paraId="7781C7BA" w14:textId="77777777" w:rsidR="00875740" w:rsidRDefault="00875740" w:rsidP="00AD2A23">
      <w:pPr>
        <w:rPr>
          <w:rFonts w:eastAsiaTheme="minorEastAsia"/>
          <w:lang w:eastAsia="zh-CN"/>
        </w:rPr>
      </w:pPr>
    </w:p>
    <w:sectPr w:rsidR="00875740">
      <w:head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E480E" w14:textId="77777777" w:rsidR="00870AB2" w:rsidRDefault="00870AB2" w:rsidP="001D6649">
      <w:pPr>
        <w:spacing w:after="0"/>
      </w:pPr>
      <w:r>
        <w:separator/>
      </w:r>
    </w:p>
  </w:endnote>
  <w:endnote w:type="continuationSeparator" w:id="0">
    <w:p w14:paraId="74A840FC" w14:textId="77777777" w:rsidR="00870AB2" w:rsidRDefault="00870AB2" w:rsidP="001D6649">
      <w:pPr>
        <w:spacing w:after="0"/>
      </w:pPr>
      <w:r>
        <w:continuationSeparator/>
      </w:r>
    </w:p>
  </w:endnote>
  <w:endnote w:type="continuationNotice" w:id="1">
    <w:p w14:paraId="1487D2B1" w14:textId="77777777" w:rsidR="00870AB2" w:rsidRDefault="00870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A2145" w14:textId="77777777" w:rsidR="00870AB2" w:rsidRDefault="00870AB2" w:rsidP="001D6649">
      <w:pPr>
        <w:spacing w:after="0"/>
      </w:pPr>
      <w:r>
        <w:separator/>
      </w:r>
    </w:p>
  </w:footnote>
  <w:footnote w:type="continuationSeparator" w:id="0">
    <w:p w14:paraId="1AFA74D5" w14:textId="77777777" w:rsidR="00870AB2" w:rsidRDefault="00870AB2" w:rsidP="001D6649">
      <w:pPr>
        <w:spacing w:after="0"/>
      </w:pPr>
      <w:r>
        <w:continuationSeparator/>
      </w:r>
    </w:p>
  </w:footnote>
  <w:footnote w:type="continuationNotice" w:id="1">
    <w:p w14:paraId="40E5C644" w14:textId="77777777" w:rsidR="00870AB2" w:rsidRDefault="00870A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02C63" w14:textId="77777777" w:rsidR="00BC408B" w:rsidRDefault="00BC408B">
    <w:pPr>
      <w:pStyle w:val="a5"/>
    </w:pPr>
  </w:p>
  <w:p w14:paraId="3A5D8C65" w14:textId="77777777" w:rsidR="00DB5E29" w:rsidRDefault="00DB5E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C2F5906"/>
    <w:multiLevelType w:val="hybridMultilevel"/>
    <w:tmpl w:val="FCB09DF2"/>
    <w:lvl w:ilvl="0" w:tplc="88DE4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62AF0D88"/>
    <w:multiLevelType w:val="hybridMultilevel"/>
    <w:tmpl w:val="8020AE80"/>
    <w:lvl w:ilvl="0" w:tplc="21FAB8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8"/>
  </w:num>
  <w:num w:numId="3">
    <w:abstractNumId w:val="16"/>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7"/>
  </w:num>
  <w:num w:numId="10">
    <w:abstractNumId w:val="32"/>
  </w:num>
  <w:num w:numId="11">
    <w:abstractNumId w:val="9"/>
  </w:num>
  <w:num w:numId="12">
    <w:abstractNumId w:val="36"/>
  </w:num>
  <w:num w:numId="13">
    <w:abstractNumId w:val="4"/>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8"/>
  </w:num>
  <w:num w:numId="20">
    <w:abstractNumId w:val="30"/>
  </w:num>
  <w:num w:numId="21">
    <w:abstractNumId w:val="31"/>
  </w:num>
  <w:num w:numId="22">
    <w:abstractNumId w:val="1"/>
  </w:num>
  <w:num w:numId="23">
    <w:abstractNumId w:val="12"/>
  </w:num>
  <w:num w:numId="24">
    <w:abstractNumId w:val="5"/>
  </w:num>
  <w:num w:numId="25">
    <w:abstractNumId w:val="14"/>
  </w:num>
  <w:num w:numId="26">
    <w:abstractNumId w:val="24"/>
  </w:num>
  <w:num w:numId="27">
    <w:abstractNumId w:val="29"/>
  </w:num>
  <w:num w:numId="28">
    <w:abstractNumId w:val="22"/>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8"/>
  </w:num>
  <w:num w:numId="34">
    <w:abstractNumId w:val="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5"/>
  </w:num>
  <w:num w:numId="43">
    <w:abstractNumId w:val="26"/>
  </w:num>
  <w:num w:numId="44">
    <w:abstractNumId w:val="20"/>
  </w:num>
  <w:num w:numId="4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67F0"/>
    <w:rsid w:val="0003240E"/>
    <w:rsid w:val="00032C51"/>
    <w:rsid w:val="000356D9"/>
    <w:rsid w:val="000406D4"/>
    <w:rsid w:val="00042B3B"/>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96CBD"/>
    <w:rsid w:val="000A00C8"/>
    <w:rsid w:val="000A0C4D"/>
    <w:rsid w:val="000A0CAD"/>
    <w:rsid w:val="000A0CDA"/>
    <w:rsid w:val="000A0FF4"/>
    <w:rsid w:val="000A3B47"/>
    <w:rsid w:val="000A417F"/>
    <w:rsid w:val="000B4562"/>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10B62"/>
    <w:rsid w:val="00112C47"/>
    <w:rsid w:val="00121B72"/>
    <w:rsid w:val="00121CA7"/>
    <w:rsid w:val="001220F0"/>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917"/>
    <w:rsid w:val="00170E37"/>
    <w:rsid w:val="00175896"/>
    <w:rsid w:val="001760B7"/>
    <w:rsid w:val="00176CD1"/>
    <w:rsid w:val="001773A4"/>
    <w:rsid w:val="00183885"/>
    <w:rsid w:val="00184384"/>
    <w:rsid w:val="00184544"/>
    <w:rsid w:val="0019115D"/>
    <w:rsid w:val="00191AD3"/>
    <w:rsid w:val="00193987"/>
    <w:rsid w:val="001A2093"/>
    <w:rsid w:val="001A3CC0"/>
    <w:rsid w:val="001A4D10"/>
    <w:rsid w:val="001A5D47"/>
    <w:rsid w:val="001A7D91"/>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2DE5"/>
    <w:rsid w:val="001D31D1"/>
    <w:rsid w:val="001D5B19"/>
    <w:rsid w:val="001D6649"/>
    <w:rsid w:val="001E641D"/>
    <w:rsid w:val="001E6B8C"/>
    <w:rsid w:val="001E7233"/>
    <w:rsid w:val="001F1034"/>
    <w:rsid w:val="001F36AD"/>
    <w:rsid w:val="001F3E41"/>
    <w:rsid w:val="001F59DC"/>
    <w:rsid w:val="001F7480"/>
    <w:rsid w:val="001F7664"/>
    <w:rsid w:val="00200157"/>
    <w:rsid w:val="00204696"/>
    <w:rsid w:val="0020549A"/>
    <w:rsid w:val="00205EA1"/>
    <w:rsid w:val="00207FE1"/>
    <w:rsid w:val="002118C3"/>
    <w:rsid w:val="002168A2"/>
    <w:rsid w:val="00216BA5"/>
    <w:rsid w:val="002276DC"/>
    <w:rsid w:val="00227D70"/>
    <w:rsid w:val="00234131"/>
    <w:rsid w:val="00236A8E"/>
    <w:rsid w:val="0024065D"/>
    <w:rsid w:val="00240A56"/>
    <w:rsid w:val="00241248"/>
    <w:rsid w:val="00241417"/>
    <w:rsid w:val="002417CA"/>
    <w:rsid w:val="00243275"/>
    <w:rsid w:val="00246050"/>
    <w:rsid w:val="0025277F"/>
    <w:rsid w:val="00255E64"/>
    <w:rsid w:val="0025642C"/>
    <w:rsid w:val="0026181B"/>
    <w:rsid w:val="00263951"/>
    <w:rsid w:val="002716A4"/>
    <w:rsid w:val="00275C14"/>
    <w:rsid w:val="00275DA9"/>
    <w:rsid w:val="00286DAD"/>
    <w:rsid w:val="00287FFC"/>
    <w:rsid w:val="002902C7"/>
    <w:rsid w:val="002910EF"/>
    <w:rsid w:val="00292F5E"/>
    <w:rsid w:val="00293869"/>
    <w:rsid w:val="002940FB"/>
    <w:rsid w:val="00295C2F"/>
    <w:rsid w:val="00296B62"/>
    <w:rsid w:val="002A15A7"/>
    <w:rsid w:val="002A25CD"/>
    <w:rsid w:val="002A674B"/>
    <w:rsid w:val="002A6C2C"/>
    <w:rsid w:val="002A7CFA"/>
    <w:rsid w:val="002B0337"/>
    <w:rsid w:val="002B502C"/>
    <w:rsid w:val="002C1727"/>
    <w:rsid w:val="002C26C0"/>
    <w:rsid w:val="002C526A"/>
    <w:rsid w:val="002D01AD"/>
    <w:rsid w:val="002D3D84"/>
    <w:rsid w:val="002D7F30"/>
    <w:rsid w:val="002E0812"/>
    <w:rsid w:val="002E0EB3"/>
    <w:rsid w:val="002E1777"/>
    <w:rsid w:val="002E2B73"/>
    <w:rsid w:val="002E2E06"/>
    <w:rsid w:val="002E3B58"/>
    <w:rsid w:val="002F05CF"/>
    <w:rsid w:val="002F2A82"/>
    <w:rsid w:val="002F310F"/>
    <w:rsid w:val="00302E98"/>
    <w:rsid w:val="00303272"/>
    <w:rsid w:val="00303B4B"/>
    <w:rsid w:val="00305612"/>
    <w:rsid w:val="003062EC"/>
    <w:rsid w:val="00307332"/>
    <w:rsid w:val="00311265"/>
    <w:rsid w:val="00313BE9"/>
    <w:rsid w:val="00314D1C"/>
    <w:rsid w:val="00316B92"/>
    <w:rsid w:val="00317608"/>
    <w:rsid w:val="00317A6D"/>
    <w:rsid w:val="00322426"/>
    <w:rsid w:val="00334C0D"/>
    <w:rsid w:val="003449F0"/>
    <w:rsid w:val="003505D4"/>
    <w:rsid w:val="003518D4"/>
    <w:rsid w:val="003518D6"/>
    <w:rsid w:val="00353F81"/>
    <w:rsid w:val="00353FF1"/>
    <w:rsid w:val="00357409"/>
    <w:rsid w:val="00361F12"/>
    <w:rsid w:val="003647F0"/>
    <w:rsid w:val="00364EEE"/>
    <w:rsid w:val="003674D6"/>
    <w:rsid w:val="0036799E"/>
    <w:rsid w:val="0037108D"/>
    <w:rsid w:val="003727DD"/>
    <w:rsid w:val="003743C6"/>
    <w:rsid w:val="00374C19"/>
    <w:rsid w:val="003754C4"/>
    <w:rsid w:val="00376D99"/>
    <w:rsid w:val="0038091E"/>
    <w:rsid w:val="003815EA"/>
    <w:rsid w:val="0038181B"/>
    <w:rsid w:val="00384F00"/>
    <w:rsid w:val="00385064"/>
    <w:rsid w:val="00386732"/>
    <w:rsid w:val="0039060E"/>
    <w:rsid w:val="00392A1B"/>
    <w:rsid w:val="0039569E"/>
    <w:rsid w:val="00395DC9"/>
    <w:rsid w:val="003966C8"/>
    <w:rsid w:val="003A2555"/>
    <w:rsid w:val="003A2C51"/>
    <w:rsid w:val="003A652A"/>
    <w:rsid w:val="003A71DE"/>
    <w:rsid w:val="003B2BED"/>
    <w:rsid w:val="003B2F6D"/>
    <w:rsid w:val="003B4D39"/>
    <w:rsid w:val="003B6F7A"/>
    <w:rsid w:val="003B77EB"/>
    <w:rsid w:val="003B7C9F"/>
    <w:rsid w:val="003C241D"/>
    <w:rsid w:val="003C41F4"/>
    <w:rsid w:val="003C6B74"/>
    <w:rsid w:val="003D07B6"/>
    <w:rsid w:val="003D2685"/>
    <w:rsid w:val="003D604D"/>
    <w:rsid w:val="003E03DD"/>
    <w:rsid w:val="003E1612"/>
    <w:rsid w:val="003E36E9"/>
    <w:rsid w:val="003E5516"/>
    <w:rsid w:val="003E7F64"/>
    <w:rsid w:val="003F0857"/>
    <w:rsid w:val="003F1853"/>
    <w:rsid w:val="003F3923"/>
    <w:rsid w:val="003F58B9"/>
    <w:rsid w:val="003F5D4C"/>
    <w:rsid w:val="00400154"/>
    <w:rsid w:val="00402A79"/>
    <w:rsid w:val="004056D3"/>
    <w:rsid w:val="00405706"/>
    <w:rsid w:val="00406B1A"/>
    <w:rsid w:val="00406C16"/>
    <w:rsid w:val="0041345E"/>
    <w:rsid w:val="00414A70"/>
    <w:rsid w:val="00425EFE"/>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6596"/>
    <w:rsid w:val="00460891"/>
    <w:rsid w:val="00461ACC"/>
    <w:rsid w:val="00462A4B"/>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C7013"/>
    <w:rsid w:val="004D121E"/>
    <w:rsid w:val="004D1519"/>
    <w:rsid w:val="004D1879"/>
    <w:rsid w:val="004D3191"/>
    <w:rsid w:val="004D6048"/>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2134"/>
    <w:rsid w:val="00514F05"/>
    <w:rsid w:val="00516255"/>
    <w:rsid w:val="0051637F"/>
    <w:rsid w:val="005230C5"/>
    <w:rsid w:val="0052393A"/>
    <w:rsid w:val="005265C2"/>
    <w:rsid w:val="00532906"/>
    <w:rsid w:val="00535439"/>
    <w:rsid w:val="00540668"/>
    <w:rsid w:val="005408A0"/>
    <w:rsid w:val="00542589"/>
    <w:rsid w:val="005437E4"/>
    <w:rsid w:val="00544C1C"/>
    <w:rsid w:val="00547893"/>
    <w:rsid w:val="005537EE"/>
    <w:rsid w:val="005564DB"/>
    <w:rsid w:val="005574B6"/>
    <w:rsid w:val="00557ED9"/>
    <w:rsid w:val="00563274"/>
    <w:rsid w:val="005649BD"/>
    <w:rsid w:val="00565A0F"/>
    <w:rsid w:val="00567111"/>
    <w:rsid w:val="0057023C"/>
    <w:rsid w:val="00572BCD"/>
    <w:rsid w:val="00574E0C"/>
    <w:rsid w:val="00575640"/>
    <w:rsid w:val="00576097"/>
    <w:rsid w:val="00576B17"/>
    <w:rsid w:val="00581E8B"/>
    <w:rsid w:val="005907F6"/>
    <w:rsid w:val="005913F7"/>
    <w:rsid w:val="00593E5E"/>
    <w:rsid w:val="005945C5"/>
    <w:rsid w:val="005949E2"/>
    <w:rsid w:val="00594F0B"/>
    <w:rsid w:val="0059588B"/>
    <w:rsid w:val="005973B5"/>
    <w:rsid w:val="005A61D7"/>
    <w:rsid w:val="005A6B11"/>
    <w:rsid w:val="005A701A"/>
    <w:rsid w:val="005A7CB9"/>
    <w:rsid w:val="005B2158"/>
    <w:rsid w:val="005B3544"/>
    <w:rsid w:val="005B36D4"/>
    <w:rsid w:val="005B3785"/>
    <w:rsid w:val="005B44C0"/>
    <w:rsid w:val="005B59D6"/>
    <w:rsid w:val="005C3425"/>
    <w:rsid w:val="005C79D3"/>
    <w:rsid w:val="005D2D3D"/>
    <w:rsid w:val="005E04D7"/>
    <w:rsid w:val="005E10BE"/>
    <w:rsid w:val="005E1EAF"/>
    <w:rsid w:val="005E313F"/>
    <w:rsid w:val="005E340B"/>
    <w:rsid w:val="005E70BC"/>
    <w:rsid w:val="005F0AE9"/>
    <w:rsid w:val="00603B1F"/>
    <w:rsid w:val="006059AE"/>
    <w:rsid w:val="00606332"/>
    <w:rsid w:val="0060665A"/>
    <w:rsid w:val="00606E87"/>
    <w:rsid w:val="00621B6D"/>
    <w:rsid w:val="0062210C"/>
    <w:rsid w:val="00623FE6"/>
    <w:rsid w:val="006246A2"/>
    <w:rsid w:val="00624A1F"/>
    <w:rsid w:val="00630AA8"/>
    <w:rsid w:val="006348BD"/>
    <w:rsid w:val="0063534F"/>
    <w:rsid w:val="006354E4"/>
    <w:rsid w:val="006378CF"/>
    <w:rsid w:val="00641413"/>
    <w:rsid w:val="00641611"/>
    <w:rsid w:val="006417D4"/>
    <w:rsid w:val="00645B9E"/>
    <w:rsid w:val="00651DF1"/>
    <w:rsid w:val="00653CAD"/>
    <w:rsid w:val="006578B5"/>
    <w:rsid w:val="006603DD"/>
    <w:rsid w:val="00665A27"/>
    <w:rsid w:val="00665D56"/>
    <w:rsid w:val="00665F36"/>
    <w:rsid w:val="00671CFD"/>
    <w:rsid w:val="00676DAA"/>
    <w:rsid w:val="00677443"/>
    <w:rsid w:val="00677CEF"/>
    <w:rsid w:val="00681DC0"/>
    <w:rsid w:val="00682317"/>
    <w:rsid w:val="00684639"/>
    <w:rsid w:val="00690659"/>
    <w:rsid w:val="00692B3D"/>
    <w:rsid w:val="006963E2"/>
    <w:rsid w:val="006A1C04"/>
    <w:rsid w:val="006A1C8B"/>
    <w:rsid w:val="006A2AEA"/>
    <w:rsid w:val="006A33DC"/>
    <w:rsid w:val="006A4067"/>
    <w:rsid w:val="006A6307"/>
    <w:rsid w:val="006B014D"/>
    <w:rsid w:val="006B3DAC"/>
    <w:rsid w:val="006B622B"/>
    <w:rsid w:val="006B6B13"/>
    <w:rsid w:val="006B6E5A"/>
    <w:rsid w:val="006C2F60"/>
    <w:rsid w:val="006C3BFB"/>
    <w:rsid w:val="006C47EF"/>
    <w:rsid w:val="006C4978"/>
    <w:rsid w:val="006C4BA9"/>
    <w:rsid w:val="006C53A6"/>
    <w:rsid w:val="006D0A2E"/>
    <w:rsid w:val="006D1BA9"/>
    <w:rsid w:val="006D3225"/>
    <w:rsid w:val="006D6410"/>
    <w:rsid w:val="006D6C3F"/>
    <w:rsid w:val="006D7AC8"/>
    <w:rsid w:val="006E344B"/>
    <w:rsid w:val="006F0561"/>
    <w:rsid w:val="006F4E3C"/>
    <w:rsid w:val="006F59DF"/>
    <w:rsid w:val="006F6113"/>
    <w:rsid w:val="00704329"/>
    <w:rsid w:val="00704AE3"/>
    <w:rsid w:val="00706724"/>
    <w:rsid w:val="007070B9"/>
    <w:rsid w:val="0070791F"/>
    <w:rsid w:val="00711A01"/>
    <w:rsid w:val="00712355"/>
    <w:rsid w:val="00713EBC"/>
    <w:rsid w:val="00714D13"/>
    <w:rsid w:val="007158BA"/>
    <w:rsid w:val="00715E2D"/>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6E81"/>
    <w:rsid w:val="0074072F"/>
    <w:rsid w:val="00741BD9"/>
    <w:rsid w:val="0074382A"/>
    <w:rsid w:val="00746C0D"/>
    <w:rsid w:val="0075073A"/>
    <w:rsid w:val="00751ED8"/>
    <w:rsid w:val="007533CD"/>
    <w:rsid w:val="0075549F"/>
    <w:rsid w:val="0076232D"/>
    <w:rsid w:val="00762D30"/>
    <w:rsid w:val="0076338D"/>
    <w:rsid w:val="0076378B"/>
    <w:rsid w:val="00763B3E"/>
    <w:rsid w:val="0076510B"/>
    <w:rsid w:val="00766C2A"/>
    <w:rsid w:val="00772A2C"/>
    <w:rsid w:val="00782AA0"/>
    <w:rsid w:val="007835E8"/>
    <w:rsid w:val="007905EC"/>
    <w:rsid w:val="00790BEC"/>
    <w:rsid w:val="00794089"/>
    <w:rsid w:val="00797503"/>
    <w:rsid w:val="007A18EB"/>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2958"/>
    <w:rsid w:val="007F05C1"/>
    <w:rsid w:val="007F1ADD"/>
    <w:rsid w:val="007F6A95"/>
    <w:rsid w:val="008016FD"/>
    <w:rsid w:val="008029FD"/>
    <w:rsid w:val="008101FC"/>
    <w:rsid w:val="0081151D"/>
    <w:rsid w:val="00812E1D"/>
    <w:rsid w:val="00812F6B"/>
    <w:rsid w:val="00815C5B"/>
    <w:rsid w:val="0081760E"/>
    <w:rsid w:val="00817716"/>
    <w:rsid w:val="00820507"/>
    <w:rsid w:val="00825F23"/>
    <w:rsid w:val="00830DDE"/>
    <w:rsid w:val="00831FFA"/>
    <w:rsid w:val="008357B8"/>
    <w:rsid w:val="00835B23"/>
    <w:rsid w:val="0084018F"/>
    <w:rsid w:val="00841309"/>
    <w:rsid w:val="00843EA7"/>
    <w:rsid w:val="00845853"/>
    <w:rsid w:val="0084766F"/>
    <w:rsid w:val="00850B58"/>
    <w:rsid w:val="008528C2"/>
    <w:rsid w:val="00857062"/>
    <w:rsid w:val="00857A90"/>
    <w:rsid w:val="008607B2"/>
    <w:rsid w:val="00861CD0"/>
    <w:rsid w:val="008678B3"/>
    <w:rsid w:val="00870AB2"/>
    <w:rsid w:val="00871044"/>
    <w:rsid w:val="00875740"/>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5D67"/>
    <w:rsid w:val="008A7CE5"/>
    <w:rsid w:val="008B07C6"/>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F31BD"/>
    <w:rsid w:val="008F49C8"/>
    <w:rsid w:val="0090095F"/>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0B8"/>
    <w:rsid w:val="00964F8E"/>
    <w:rsid w:val="0096607B"/>
    <w:rsid w:val="0096616C"/>
    <w:rsid w:val="00973972"/>
    <w:rsid w:val="00973DC3"/>
    <w:rsid w:val="00975900"/>
    <w:rsid w:val="00976390"/>
    <w:rsid w:val="009778A7"/>
    <w:rsid w:val="0098111B"/>
    <w:rsid w:val="00982C7D"/>
    <w:rsid w:val="0098337B"/>
    <w:rsid w:val="00983417"/>
    <w:rsid w:val="00983C70"/>
    <w:rsid w:val="009845E0"/>
    <w:rsid w:val="009854B2"/>
    <w:rsid w:val="0098572F"/>
    <w:rsid w:val="0098642E"/>
    <w:rsid w:val="0098686A"/>
    <w:rsid w:val="00987A2E"/>
    <w:rsid w:val="00991FB6"/>
    <w:rsid w:val="00992700"/>
    <w:rsid w:val="00992BE1"/>
    <w:rsid w:val="009A01CF"/>
    <w:rsid w:val="009A1E56"/>
    <w:rsid w:val="009A4A82"/>
    <w:rsid w:val="009A4E0A"/>
    <w:rsid w:val="009A4FAE"/>
    <w:rsid w:val="009A7138"/>
    <w:rsid w:val="009B0DAC"/>
    <w:rsid w:val="009B1480"/>
    <w:rsid w:val="009B1FC7"/>
    <w:rsid w:val="009B3539"/>
    <w:rsid w:val="009B4A57"/>
    <w:rsid w:val="009B5C6B"/>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2BA2"/>
    <w:rsid w:val="009F2D79"/>
    <w:rsid w:val="009F389B"/>
    <w:rsid w:val="009F429D"/>
    <w:rsid w:val="009F4BEF"/>
    <w:rsid w:val="009F529B"/>
    <w:rsid w:val="009F59DA"/>
    <w:rsid w:val="009F6209"/>
    <w:rsid w:val="009F7621"/>
    <w:rsid w:val="00A03A5C"/>
    <w:rsid w:val="00A043EA"/>
    <w:rsid w:val="00A045C5"/>
    <w:rsid w:val="00A04E78"/>
    <w:rsid w:val="00A051B4"/>
    <w:rsid w:val="00A07A36"/>
    <w:rsid w:val="00A10D66"/>
    <w:rsid w:val="00A12B25"/>
    <w:rsid w:val="00A153AF"/>
    <w:rsid w:val="00A15828"/>
    <w:rsid w:val="00A21B94"/>
    <w:rsid w:val="00A274CA"/>
    <w:rsid w:val="00A32F0F"/>
    <w:rsid w:val="00A341DD"/>
    <w:rsid w:val="00A4061E"/>
    <w:rsid w:val="00A40803"/>
    <w:rsid w:val="00A40F90"/>
    <w:rsid w:val="00A42A8E"/>
    <w:rsid w:val="00A45210"/>
    <w:rsid w:val="00A453E4"/>
    <w:rsid w:val="00A4647C"/>
    <w:rsid w:val="00A51958"/>
    <w:rsid w:val="00A51ED4"/>
    <w:rsid w:val="00A57BA1"/>
    <w:rsid w:val="00A6270E"/>
    <w:rsid w:val="00A65A94"/>
    <w:rsid w:val="00A6741A"/>
    <w:rsid w:val="00A71D41"/>
    <w:rsid w:val="00A73F09"/>
    <w:rsid w:val="00A74AD7"/>
    <w:rsid w:val="00A75973"/>
    <w:rsid w:val="00A766FF"/>
    <w:rsid w:val="00A76F42"/>
    <w:rsid w:val="00A81DFD"/>
    <w:rsid w:val="00A83847"/>
    <w:rsid w:val="00A83D76"/>
    <w:rsid w:val="00A840A0"/>
    <w:rsid w:val="00A84437"/>
    <w:rsid w:val="00A95BA4"/>
    <w:rsid w:val="00AA7DF6"/>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3869"/>
    <w:rsid w:val="00B038B0"/>
    <w:rsid w:val="00B04554"/>
    <w:rsid w:val="00B05E06"/>
    <w:rsid w:val="00B06FBA"/>
    <w:rsid w:val="00B07020"/>
    <w:rsid w:val="00B07ECC"/>
    <w:rsid w:val="00B10312"/>
    <w:rsid w:val="00B13480"/>
    <w:rsid w:val="00B1369D"/>
    <w:rsid w:val="00B1470A"/>
    <w:rsid w:val="00B1568F"/>
    <w:rsid w:val="00B15B61"/>
    <w:rsid w:val="00B179ED"/>
    <w:rsid w:val="00B17BCF"/>
    <w:rsid w:val="00B17FC4"/>
    <w:rsid w:val="00B23792"/>
    <w:rsid w:val="00B244A2"/>
    <w:rsid w:val="00B24656"/>
    <w:rsid w:val="00B30736"/>
    <w:rsid w:val="00B3234F"/>
    <w:rsid w:val="00B32B2C"/>
    <w:rsid w:val="00B334F7"/>
    <w:rsid w:val="00B3585C"/>
    <w:rsid w:val="00B35DDD"/>
    <w:rsid w:val="00B36BA7"/>
    <w:rsid w:val="00B40A96"/>
    <w:rsid w:val="00B44028"/>
    <w:rsid w:val="00B459E1"/>
    <w:rsid w:val="00B45B97"/>
    <w:rsid w:val="00B461AB"/>
    <w:rsid w:val="00B51EF6"/>
    <w:rsid w:val="00B5398C"/>
    <w:rsid w:val="00B53B5F"/>
    <w:rsid w:val="00B57EFA"/>
    <w:rsid w:val="00B63F76"/>
    <w:rsid w:val="00B64A8B"/>
    <w:rsid w:val="00B65AFF"/>
    <w:rsid w:val="00B663B7"/>
    <w:rsid w:val="00B705A2"/>
    <w:rsid w:val="00B729A5"/>
    <w:rsid w:val="00B72D11"/>
    <w:rsid w:val="00B73956"/>
    <w:rsid w:val="00B74F6A"/>
    <w:rsid w:val="00B76867"/>
    <w:rsid w:val="00B76994"/>
    <w:rsid w:val="00B76B4E"/>
    <w:rsid w:val="00B81B9C"/>
    <w:rsid w:val="00B81F29"/>
    <w:rsid w:val="00B84DB2"/>
    <w:rsid w:val="00B851BF"/>
    <w:rsid w:val="00B92FF6"/>
    <w:rsid w:val="00B95FEF"/>
    <w:rsid w:val="00B96727"/>
    <w:rsid w:val="00B97FE3"/>
    <w:rsid w:val="00BA0D24"/>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3D97"/>
    <w:rsid w:val="00BD5C26"/>
    <w:rsid w:val="00BE4D8A"/>
    <w:rsid w:val="00BE57B6"/>
    <w:rsid w:val="00BE6F62"/>
    <w:rsid w:val="00BF396B"/>
    <w:rsid w:val="00BF4656"/>
    <w:rsid w:val="00BF4949"/>
    <w:rsid w:val="00BF4DA8"/>
    <w:rsid w:val="00BF7A7A"/>
    <w:rsid w:val="00C00B34"/>
    <w:rsid w:val="00C00F31"/>
    <w:rsid w:val="00C01DB2"/>
    <w:rsid w:val="00C056FC"/>
    <w:rsid w:val="00C07FC2"/>
    <w:rsid w:val="00C16443"/>
    <w:rsid w:val="00C2591E"/>
    <w:rsid w:val="00C26FDC"/>
    <w:rsid w:val="00C304C8"/>
    <w:rsid w:val="00C33906"/>
    <w:rsid w:val="00C35804"/>
    <w:rsid w:val="00C36D6D"/>
    <w:rsid w:val="00C42213"/>
    <w:rsid w:val="00C42588"/>
    <w:rsid w:val="00C4365D"/>
    <w:rsid w:val="00C509EE"/>
    <w:rsid w:val="00C56601"/>
    <w:rsid w:val="00C56C85"/>
    <w:rsid w:val="00C60E58"/>
    <w:rsid w:val="00C61868"/>
    <w:rsid w:val="00C61C70"/>
    <w:rsid w:val="00C63639"/>
    <w:rsid w:val="00C63F0B"/>
    <w:rsid w:val="00C71DF9"/>
    <w:rsid w:val="00C75E54"/>
    <w:rsid w:val="00C80115"/>
    <w:rsid w:val="00C8059F"/>
    <w:rsid w:val="00C8152E"/>
    <w:rsid w:val="00C83BB2"/>
    <w:rsid w:val="00C8635F"/>
    <w:rsid w:val="00C90C57"/>
    <w:rsid w:val="00C9150E"/>
    <w:rsid w:val="00C91B20"/>
    <w:rsid w:val="00C91B26"/>
    <w:rsid w:val="00C92454"/>
    <w:rsid w:val="00C924C2"/>
    <w:rsid w:val="00C92B5B"/>
    <w:rsid w:val="00C96360"/>
    <w:rsid w:val="00C977C0"/>
    <w:rsid w:val="00C97C62"/>
    <w:rsid w:val="00CA0334"/>
    <w:rsid w:val="00CA0CB6"/>
    <w:rsid w:val="00CA1875"/>
    <w:rsid w:val="00CA2F4B"/>
    <w:rsid w:val="00CA4BF4"/>
    <w:rsid w:val="00CA6723"/>
    <w:rsid w:val="00CB1686"/>
    <w:rsid w:val="00CB2ED0"/>
    <w:rsid w:val="00CB32A1"/>
    <w:rsid w:val="00CB5E7E"/>
    <w:rsid w:val="00CB6483"/>
    <w:rsid w:val="00CB66C2"/>
    <w:rsid w:val="00CB7994"/>
    <w:rsid w:val="00CC384D"/>
    <w:rsid w:val="00CC676E"/>
    <w:rsid w:val="00CD10F3"/>
    <w:rsid w:val="00CD1521"/>
    <w:rsid w:val="00CD42E5"/>
    <w:rsid w:val="00CD49DB"/>
    <w:rsid w:val="00CD4D16"/>
    <w:rsid w:val="00CE6A7D"/>
    <w:rsid w:val="00CF007B"/>
    <w:rsid w:val="00CF271B"/>
    <w:rsid w:val="00CF293A"/>
    <w:rsid w:val="00CF2CC8"/>
    <w:rsid w:val="00CF394A"/>
    <w:rsid w:val="00CF3A1F"/>
    <w:rsid w:val="00CF4857"/>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2FAF"/>
    <w:rsid w:val="00D467DA"/>
    <w:rsid w:val="00D470B1"/>
    <w:rsid w:val="00D47E87"/>
    <w:rsid w:val="00D50712"/>
    <w:rsid w:val="00D50FC0"/>
    <w:rsid w:val="00D51D00"/>
    <w:rsid w:val="00D52CD6"/>
    <w:rsid w:val="00D5799D"/>
    <w:rsid w:val="00D619FA"/>
    <w:rsid w:val="00D626E0"/>
    <w:rsid w:val="00D6271C"/>
    <w:rsid w:val="00D638AE"/>
    <w:rsid w:val="00D66A42"/>
    <w:rsid w:val="00D7460C"/>
    <w:rsid w:val="00D74914"/>
    <w:rsid w:val="00D768C1"/>
    <w:rsid w:val="00D80735"/>
    <w:rsid w:val="00D810BD"/>
    <w:rsid w:val="00D84E81"/>
    <w:rsid w:val="00D84FA9"/>
    <w:rsid w:val="00D87F11"/>
    <w:rsid w:val="00D9032E"/>
    <w:rsid w:val="00D9220E"/>
    <w:rsid w:val="00D93326"/>
    <w:rsid w:val="00D9690E"/>
    <w:rsid w:val="00DA39E5"/>
    <w:rsid w:val="00DA416D"/>
    <w:rsid w:val="00DA4FCA"/>
    <w:rsid w:val="00DA7471"/>
    <w:rsid w:val="00DB2F8A"/>
    <w:rsid w:val="00DB4F57"/>
    <w:rsid w:val="00DB5A90"/>
    <w:rsid w:val="00DB5E29"/>
    <w:rsid w:val="00DC7592"/>
    <w:rsid w:val="00DC7E6B"/>
    <w:rsid w:val="00DD24AE"/>
    <w:rsid w:val="00DD3A27"/>
    <w:rsid w:val="00DD5701"/>
    <w:rsid w:val="00DD7068"/>
    <w:rsid w:val="00DE019E"/>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7B9B"/>
    <w:rsid w:val="00E2075F"/>
    <w:rsid w:val="00E21C77"/>
    <w:rsid w:val="00E21D57"/>
    <w:rsid w:val="00E23E58"/>
    <w:rsid w:val="00E25A19"/>
    <w:rsid w:val="00E27516"/>
    <w:rsid w:val="00E305B9"/>
    <w:rsid w:val="00E31E51"/>
    <w:rsid w:val="00E33F84"/>
    <w:rsid w:val="00E34F05"/>
    <w:rsid w:val="00E369CA"/>
    <w:rsid w:val="00E420A6"/>
    <w:rsid w:val="00E45058"/>
    <w:rsid w:val="00E452A8"/>
    <w:rsid w:val="00E50C4A"/>
    <w:rsid w:val="00E5250A"/>
    <w:rsid w:val="00E5279B"/>
    <w:rsid w:val="00E53AE3"/>
    <w:rsid w:val="00E577C8"/>
    <w:rsid w:val="00E63503"/>
    <w:rsid w:val="00E653C5"/>
    <w:rsid w:val="00E65DCD"/>
    <w:rsid w:val="00E667BB"/>
    <w:rsid w:val="00E704B4"/>
    <w:rsid w:val="00E70B6F"/>
    <w:rsid w:val="00E71771"/>
    <w:rsid w:val="00E7507A"/>
    <w:rsid w:val="00E82D52"/>
    <w:rsid w:val="00E83937"/>
    <w:rsid w:val="00E84EDE"/>
    <w:rsid w:val="00E86E60"/>
    <w:rsid w:val="00E873FD"/>
    <w:rsid w:val="00E91D84"/>
    <w:rsid w:val="00E9252F"/>
    <w:rsid w:val="00EA47E7"/>
    <w:rsid w:val="00EB1155"/>
    <w:rsid w:val="00EB1666"/>
    <w:rsid w:val="00EB1796"/>
    <w:rsid w:val="00EB3109"/>
    <w:rsid w:val="00EB412E"/>
    <w:rsid w:val="00EB59DC"/>
    <w:rsid w:val="00EC2B64"/>
    <w:rsid w:val="00EC449F"/>
    <w:rsid w:val="00EC46F1"/>
    <w:rsid w:val="00EC6333"/>
    <w:rsid w:val="00ED1D05"/>
    <w:rsid w:val="00ED4965"/>
    <w:rsid w:val="00ED70DB"/>
    <w:rsid w:val="00ED7F9C"/>
    <w:rsid w:val="00EE02BE"/>
    <w:rsid w:val="00EE337E"/>
    <w:rsid w:val="00EE7692"/>
    <w:rsid w:val="00EF0517"/>
    <w:rsid w:val="00EF3F0C"/>
    <w:rsid w:val="00EF6702"/>
    <w:rsid w:val="00F00690"/>
    <w:rsid w:val="00F00E7F"/>
    <w:rsid w:val="00F014CA"/>
    <w:rsid w:val="00F01908"/>
    <w:rsid w:val="00F042D9"/>
    <w:rsid w:val="00F0532A"/>
    <w:rsid w:val="00F13F23"/>
    <w:rsid w:val="00F14568"/>
    <w:rsid w:val="00F14937"/>
    <w:rsid w:val="00F162F1"/>
    <w:rsid w:val="00F21860"/>
    <w:rsid w:val="00F21BB6"/>
    <w:rsid w:val="00F23A03"/>
    <w:rsid w:val="00F24B8F"/>
    <w:rsid w:val="00F25B52"/>
    <w:rsid w:val="00F343EF"/>
    <w:rsid w:val="00F516E8"/>
    <w:rsid w:val="00F52FCE"/>
    <w:rsid w:val="00F55A67"/>
    <w:rsid w:val="00F56535"/>
    <w:rsid w:val="00F56C6E"/>
    <w:rsid w:val="00F60518"/>
    <w:rsid w:val="00F61D36"/>
    <w:rsid w:val="00F72409"/>
    <w:rsid w:val="00F72F7A"/>
    <w:rsid w:val="00F72FF2"/>
    <w:rsid w:val="00F73F2D"/>
    <w:rsid w:val="00F7450A"/>
    <w:rsid w:val="00F75295"/>
    <w:rsid w:val="00F8203B"/>
    <w:rsid w:val="00F84DC4"/>
    <w:rsid w:val="00F8590C"/>
    <w:rsid w:val="00F878F4"/>
    <w:rsid w:val="00F9157C"/>
    <w:rsid w:val="00F976C7"/>
    <w:rsid w:val="00FA153B"/>
    <w:rsid w:val="00FA219F"/>
    <w:rsid w:val="00FB3F21"/>
    <w:rsid w:val="00FC0DDF"/>
    <w:rsid w:val="00FC1877"/>
    <w:rsid w:val="00FC2237"/>
    <w:rsid w:val="00FC6A10"/>
    <w:rsid w:val="00FC6A8A"/>
    <w:rsid w:val="00FD29BD"/>
    <w:rsid w:val="00FD53EF"/>
    <w:rsid w:val="00FD5AE5"/>
    <w:rsid w:val="00FD7203"/>
    <w:rsid w:val="00FE263A"/>
    <w:rsid w:val="00FE473A"/>
    <w:rsid w:val="00FE5D6B"/>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3.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93D294-7CC0-4DE9-9B7C-F8519275B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2137</Words>
  <Characters>12186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24</cp:revision>
  <dcterms:created xsi:type="dcterms:W3CDTF">2022-04-01T08:40:00Z</dcterms:created>
  <dcterms:modified xsi:type="dcterms:W3CDTF">2023-05-15T11:21:00Z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